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outlineLvl w:val="0"/>
        <w:rPr>
          <w:rFonts w:hint="default" w:ascii="Arial" w:hAnsi="Arial" w:cs="Arial"/>
          <w:b/>
          <w:color w:val="auto"/>
          <w:sz w:val="24"/>
          <w:szCs w:val="24"/>
          <w:highlight w:val="none"/>
          <w:lang w:val="en-US" w:eastAsia="zh-CN"/>
        </w:rPr>
      </w:pPr>
      <w:bookmarkStart w:id="0" w:name="Title"/>
      <w:bookmarkEnd w:id="0"/>
      <w:bookmarkStart w:id="1" w:name="DocumentFor"/>
      <w:bookmarkEnd w:id="1"/>
      <w:bookmarkStart w:id="2" w:name="_Toc193024528"/>
      <w:r>
        <w:rPr>
          <w:rFonts w:hint="default" w:ascii="Arial" w:hAnsi="Arial" w:cs="Arial"/>
          <w:b/>
          <w:color w:val="auto"/>
          <w:sz w:val="24"/>
          <w:szCs w:val="24"/>
          <w:highlight w:val="none"/>
          <w:lang w:eastAsia="zh-CN"/>
        </w:rPr>
        <w:t xml:space="preserve">3GPP TSG-RAN WG4 Meeting # </w:t>
      </w:r>
      <w:r>
        <w:rPr>
          <w:rFonts w:hint="eastAsia" w:cs="Arial"/>
          <w:b/>
          <w:color w:val="auto"/>
          <w:sz w:val="24"/>
          <w:szCs w:val="24"/>
          <w:highlight w:val="none"/>
          <w:lang w:val="en-US" w:eastAsia="zh-CN"/>
        </w:rPr>
        <w:t>103</w:t>
      </w:r>
      <w:r>
        <w:rPr>
          <w:rFonts w:hint="default" w:ascii="Arial" w:hAnsi="Arial" w:cs="Arial"/>
          <w:b/>
          <w:color w:val="auto"/>
          <w:sz w:val="24"/>
          <w:szCs w:val="24"/>
          <w:highlight w:val="none"/>
          <w:lang w:eastAsia="zh-CN"/>
        </w:rPr>
        <w:t xml:space="preserve">-e </w:t>
      </w:r>
      <w:r>
        <w:rPr>
          <w:rFonts w:hint="default" w:ascii="Arial" w:hAnsi="Arial" w:cs="Arial"/>
          <w:b/>
          <w:color w:val="auto"/>
          <w:sz w:val="24"/>
          <w:szCs w:val="24"/>
          <w:highlight w:val="none"/>
          <w:lang w:val="en-US" w:eastAsia="zh-CN"/>
        </w:rPr>
        <w:t xml:space="preserve">                                                       R4-220869</w:t>
      </w:r>
      <w:r>
        <w:rPr>
          <w:rFonts w:hint="eastAsia" w:cs="Arial"/>
          <w:b/>
          <w:color w:val="auto"/>
          <w:sz w:val="24"/>
          <w:szCs w:val="24"/>
          <w:highlight w:val="none"/>
          <w:lang w:val="en-US" w:eastAsia="zh-CN"/>
        </w:rPr>
        <w:t>0</w:t>
      </w:r>
      <w:bookmarkStart w:id="59" w:name="_GoBack"/>
      <w:bookmarkEnd w:id="59"/>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outlineLvl w:val="0"/>
        <w:rPr>
          <w:rFonts w:hint="default" w:ascii="Arial" w:hAnsi="Arial" w:cs="Arial"/>
          <w:b/>
          <w:color w:val="auto"/>
          <w:sz w:val="24"/>
          <w:szCs w:val="24"/>
          <w:highlight w:val="none"/>
          <w:lang w:eastAsia="zh-CN"/>
        </w:rPr>
      </w:pPr>
      <w:r>
        <w:rPr>
          <w:rFonts w:hint="default" w:ascii="Arial" w:hAnsi="Arial" w:cs="Arial"/>
          <w:b/>
          <w:color w:val="auto"/>
          <w:sz w:val="24"/>
          <w:szCs w:val="24"/>
          <w:highlight w:val="none"/>
          <w:lang w:eastAsia="zh-CN"/>
        </w:rPr>
        <w:t xml:space="preserve">Electronic Meeting, </w:t>
      </w:r>
      <w:r>
        <w:rPr>
          <w:rFonts w:hint="default" w:ascii="Arial" w:hAnsi="Arial" w:cs="Arial"/>
          <w:b/>
          <w:color w:val="auto"/>
          <w:sz w:val="24"/>
          <w:szCs w:val="24"/>
          <w:highlight w:val="none"/>
          <w:lang w:val="en-US" w:eastAsia="zh-CN"/>
        </w:rPr>
        <w:t>May</w:t>
      </w:r>
      <w:r>
        <w:rPr>
          <w:rFonts w:hint="default" w:ascii="Arial" w:hAnsi="Arial" w:cs="Arial"/>
          <w:b/>
          <w:color w:val="auto"/>
          <w:sz w:val="24"/>
          <w:szCs w:val="24"/>
          <w:highlight w:val="none"/>
          <w:lang w:eastAsia="zh-CN"/>
        </w:rPr>
        <w:t xml:space="preserve">. </w:t>
      </w:r>
      <w:r>
        <w:rPr>
          <w:rFonts w:hint="default" w:ascii="Arial" w:hAnsi="Arial" w:cs="Arial"/>
          <w:b/>
          <w:color w:val="auto"/>
          <w:sz w:val="24"/>
          <w:szCs w:val="24"/>
          <w:highlight w:val="none"/>
          <w:lang w:val="en-US" w:eastAsia="zh-CN"/>
        </w:rPr>
        <w:t>9</w:t>
      </w:r>
      <w:r>
        <w:rPr>
          <w:rFonts w:hint="default" w:ascii="Arial" w:hAnsi="Arial" w:cs="Arial"/>
          <w:b/>
          <w:color w:val="auto"/>
          <w:sz w:val="24"/>
          <w:szCs w:val="24"/>
          <w:highlight w:val="none"/>
          <w:lang w:eastAsia="zh-CN"/>
        </w:rPr>
        <w:t>-</w:t>
      </w:r>
      <w:r>
        <w:rPr>
          <w:rFonts w:hint="default" w:ascii="Arial" w:hAnsi="Arial" w:cs="Arial"/>
          <w:b/>
          <w:color w:val="auto"/>
          <w:sz w:val="24"/>
          <w:szCs w:val="24"/>
          <w:highlight w:val="none"/>
          <w:lang w:val="en-US" w:eastAsia="zh-CN"/>
        </w:rPr>
        <w:t>May</w:t>
      </w:r>
      <w:r>
        <w:rPr>
          <w:rFonts w:hint="default" w:ascii="Arial" w:hAnsi="Arial" w:cs="Arial"/>
          <w:b/>
          <w:color w:val="auto"/>
          <w:sz w:val="24"/>
          <w:szCs w:val="24"/>
          <w:highlight w:val="none"/>
          <w:lang w:eastAsia="zh-CN"/>
        </w:rPr>
        <w:t xml:space="preserve">. </w:t>
      </w:r>
      <w:r>
        <w:rPr>
          <w:rFonts w:hint="default" w:ascii="Arial" w:hAnsi="Arial" w:cs="Arial"/>
          <w:b/>
          <w:color w:val="auto"/>
          <w:sz w:val="24"/>
          <w:szCs w:val="24"/>
          <w:highlight w:val="none"/>
          <w:lang w:val="en-US" w:eastAsia="zh-CN"/>
        </w:rPr>
        <w:t>2</w:t>
      </w:r>
      <w:r>
        <w:rPr>
          <w:rFonts w:hint="eastAsia" w:cs="Arial"/>
          <w:b/>
          <w:color w:val="auto"/>
          <w:sz w:val="24"/>
          <w:szCs w:val="24"/>
          <w:highlight w:val="none"/>
          <w:lang w:val="en-US" w:eastAsia="zh-CN"/>
        </w:rPr>
        <w:t>0</w:t>
      </w:r>
      <w:r>
        <w:rPr>
          <w:rFonts w:hint="default" w:ascii="Arial" w:hAnsi="Arial" w:cs="Arial"/>
          <w:b/>
          <w:color w:val="auto"/>
          <w:sz w:val="24"/>
          <w:szCs w:val="24"/>
          <w:highlight w:val="none"/>
          <w:lang w:eastAsia="zh-CN"/>
        </w:rPr>
        <w:t>, 202</w:t>
      </w:r>
      <w:r>
        <w:rPr>
          <w:rFonts w:hint="eastAsia" w:cs="Arial"/>
          <w:b/>
          <w:color w:val="auto"/>
          <w:sz w:val="24"/>
          <w:szCs w:val="24"/>
          <w:highlight w:val="none"/>
          <w:lang w:val="en-US" w:eastAsia="zh-CN"/>
        </w:rPr>
        <w:t>2</w:t>
      </w:r>
    </w:p>
    <w:p>
      <w:pPr>
        <w:pStyle w:val="53"/>
        <w:keepNext w:val="0"/>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b/>
          <w:sz w:val="24"/>
          <w:szCs w:val="24"/>
          <w:lang w:eastAsia="zh-CN"/>
        </w:rPr>
      </w:pPr>
    </w:p>
    <w:p>
      <w:pPr>
        <w:pStyle w:val="53"/>
        <w:keepNext w:val="0"/>
        <w:keepLines w:val="0"/>
        <w:pageBreakBefore w:val="0"/>
        <w:widowControl w:val="0"/>
        <w:tabs>
          <w:tab w:val="left" w:pos="2165"/>
        </w:tabs>
        <w:kinsoku/>
        <w:wordWrap/>
        <w:overflowPunct/>
        <w:topLinePunct w:val="0"/>
        <w:autoSpaceDE/>
        <w:autoSpaceDN/>
        <w:bidi w:val="0"/>
        <w:adjustRightInd/>
        <w:snapToGrid/>
        <w:spacing w:after="48" w:afterLines="20"/>
        <w:ind w:left="2126" w:hanging="2126"/>
        <w:jc w:val="both"/>
        <w:textAlignment w:val="auto"/>
        <w:outlineLvl w:val="0"/>
        <w:rPr>
          <w:rFonts w:hint="eastAsia" w:eastAsia="宋体"/>
          <w:sz w:val="24"/>
          <w:szCs w:val="24"/>
          <w:lang w:val="en-US" w:eastAsia="zh-CN"/>
        </w:rPr>
      </w:pPr>
      <w:r>
        <w:rPr>
          <w:sz w:val="24"/>
          <w:szCs w:val="24"/>
          <w:lang w:eastAsia="zh-CN"/>
        </w:rPr>
        <w:t>Source</w:t>
      </w:r>
      <w:r>
        <w:rPr>
          <w:rFonts w:hint="eastAsia" w:eastAsia="宋体"/>
          <w:sz w:val="24"/>
          <w:szCs w:val="24"/>
          <w:lang w:eastAsia="zh-CN"/>
        </w:rPr>
        <w:t>:</w:t>
      </w:r>
      <w:r>
        <w:rPr>
          <w:rFonts w:hint="eastAsia" w:eastAsia="宋体"/>
          <w:sz w:val="24"/>
          <w:szCs w:val="24"/>
          <w:lang w:eastAsia="zh-CN"/>
        </w:rPr>
        <w:tab/>
      </w:r>
      <w:r>
        <w:rPr>
          <w:rFonts w:eastAsia="宋体"/>
          <w:b w:val="0"/>
          <w:sz w:val="24"/>
          <w:szCs w:val="24"/>
          <w:lang w:eastAsia="zh-CN"/>
        </w:rPr>
        <w:t>ZTE</w:t>
      </w:r>
      <w:r>
        <w:rPr>
          <w:rFonts w:hint="eastAsia" w:eastAsia="宋体"/>
          <w:b w:val="0"/>
          <w:sz w:val="24"/>
          <w:szCs w:val="24"/>
          <w:lang w:eastAsia="zh-CN"/>
        </w:rPr>
        <w:t xml:space="preserve"> Corporation</w:t>
      </w:r>
      <w:r>
        <w:rPr>
          <w:rFonts w:eastAsia="宋体"/>
          <w:b w:val="0"/>
          <w:sz w:val="24"/>
          <w:szCs w:val="24"/>
          <w:lang w:eastAsia="zh-CN"/>
        </w:rPr>
        <w:t xml:space="preserve"> </w:t>
      </w:r>
    </w:p>
    <w:p>
      <w:pPr>
        <w:pStyle w:val="53"/>
        <w:keepNext w:val="0"/>
        <w:keepLines w:val="0"/>
        <w:pageBreakBefore w:val="0"/>
        <w:widowControl w:val="0"/>
        <w:kinsoku/>
        <w:wordWrap/>
        <w:overflowPunct/>
        <w:topLinePunct w:val="0"/>
        <w:autoSpaceDE/>
        <w:autoSpaceDN/>
        <w:bidi w:val="0"/>
        <w:adjustRightInd/>
        <w:snapToGrid/>
        <w:spacing w:after="48" w:afterLines="20"/>
        <w:ind w:left="2126" w:hanging="2126"/>
        <w:jc w:val="both"/>
        <w:textAlignment w:val="auto"/>
        <w:outlineLvl w:val="0"/>
        <w:rPr>
          <w:rFonts w:hint="default" w:eastAsia="宋体"/>
          <w:b w:val="0"/>
          <w:sz w:val="24"/>
          <w:szCs w:val="24"/>
          <w:lang w:val="en-US" w:eastAsia="zh-CN"/>
        </w:rPr>
      </w:pPr>
      <w:r>
        <w:rPr>
          <w:sz w:val="24"/>
          <w:szCs w:val="24"/>
          <w:lang w:val="en-US" w:eastAsia="zh-CN"/>
        </w:rPr>
        <w:t>Title:</w:t>
      </w:r>
      <w:r>
        <w:rPr>
          <w:rFonts w:hint="eastAsia"/>
          <w:sz w:val="24"/>
          <w:szCs w:val="24"/>
          <w:lang w:val="en-US" w:eastAsia="zh-CN"/>
        </w:rPr>
        <w:tab/>
      </w:r>
      <w:bookmarkStart w:id="3" w:name="OLE_LINK1"/>
      <w:r>
        <w:rPr>
          <w:rFonts w:ascii="Arial" w:hAnsi="Arial" w:eastAsia="宋体"/>
          <w:b w:val="0"/>
          <w:bCs/>
          <w:sz w:val="24"/>
          <w:szCs w:val="24"/>
          <w:lang w:val="en-US" w:eastAsia="zh-CN"/>
        </w:rPr>
        <w:t>TP f</w:t>
      </w:r>
      <w:r>
        <w:rPr>
          <w:rFonts w:hint="eastAsia" w:ascii="Arial" w:hAnsi="Arial" w:eastAsia="宋体"/>
          <w:b w:val="0"/>
          <w:bCs/>
          <w:sz w:val="24"/>
          <w:szCs w:val="24"/>
          <w:lang w:val="en-US" w:eastAsia="zh-CN"/>
        </w:rPr>
        <w:t>or TR 38.717-02-01:</w:t>
      </w:r>
      <w:r>
        <w:rPr>
          <w:rFonts w:hint="eastAsia" w:eastAsia="宋体"/>
          <w:b w:val="0"/>
          <w:bCs/>
          <w:sz w:val="24"/>
          <w:szCs w:val="24"/>
          <w:lang w:val="en-US" w:eastAsia="zh-CN"/>
        </w:rPr>
        <w:t xml:space="preserve"> </w:t>
      </w:r>
      <w:r>
        <w:rPr>
          <w:rFonts w:hint="eastAsia" w:ascii="Arial" w:hAnsi="Arial" w:eastAsia="宋体"/>
          <w:b w:val="0"/>
          <w:bCs/>
          <w:sz w:val="24"/>
          <w:szCs w:val="24"/>
          <w:lang w:val="en-US" w:eastAsia="zh-CN"/>
        </w:rPr>
        <w:t>CA_n</w:t>
      </w:r>
      <w:r>
        <w:rPr>
          <w:rFonts w:hint="eastAsia" w:eastAsia="宋体"/>
          <w:b w:val="0"/>
          <w:bCs/>
          <w:sz w:val="24"/>
          <w:szCs w:val="24"/>
          <w:lang w:val="en-US" w:eastAsia="zh-CN"/>
        </w:rPr>
        <w:t>28A-n</w:t>
      </w:r>
      <w:r>
        <w:rPr>
          <w:rFonts w:hint="eastAsia" w:ascii="Arial" w:hAnsi="Arial" w:eastAsia="宋体"/>
          <w:b w:val="0"/>
          <w:bCs/>
          <w:sz w:val="24"/>
          <w:szCs w:val="24"/>
          <w:lang w:val="en-US" w:eastAsia="zh-CN"/>
        </w:rPr>
        <w:t>3</w:t>
      </w:r>
      <w:r>
        <w:rPr>
          <w:rFonts w:hint="eastAsia" w:eastAsia="宋体"/>
          <w:b w:val="0"/>
          <w:bCs/>
          <w:sz w:val="24"/>
          <w:szCs w:val="24"/>
          <w:lang w:val="en-US" w:eastAsia="zh-CN"/>
        </w:rPr>
        <w:t>4A</w:t>
      </w:r>
      <w:bookmarkEnd w:id="3"/>
    </w:p>
    <w:p>
      <w:pPr>
        <w:pStyle w:val="53"/>
        <w:keepNext w:val="0"/>
        <w:keepLines w:val="0"/>
        <w:pageBreakBefore w:val="0"/>
        <w:widowControl w:val="0"/>
        <w:tabs>
          <w:tab w:val="left" w:pos="2155"/>
        </w:tabs>
        <w:kinsoku/>
        <w:wordWrap/>
        <w:overflowPunct/>
        <w:topLinePunct w:val="0"/>
        <w:autoSpaceDE/>
        <w:autoSpaceDN/>
        <w:bidi w:val="0"/>
        <w:adjustRightInd/>
        <w:snapToGrid/>
        <w:spacing w:after="48" w:afterLines="20"/>
        <w:ind w:left="2608" w:hanging="2608"/>
        <w:jc w:val="both"/>
        <w:textAlignment w:val="auto"/>
        <w:outlineLvl w:val="0"/>
        <w:rPr>
          <w:rFonts w:hint="default" w:eastAsia="宋体"/>
          <w:b w:val="0"/>
          <w:sz w:val="24"/>
          <w:szCs w:val="24"/>
          <w:lang w:val="en-US" w:eastAsia="zh-CN"/>
        </w:rPr>
      </w:pPr>
      <w:r>
        <w:rPr>
          <w:sz w:val="24"/>
          <w:szCs w:val="24"/>
          <w:lang w:eastAsia="zh-CN"/>
        </w:rPr>
        <w:t>Agenda Item:</w:t>
      </w:r>
      <w:r>
        <w:rPr>
          <w:rFonts w:hint="eastAsia"/>
          <w:sz w:val="24"/>
          <w:szCs w:val="24"/>
          <w:lang w:eastAsia="zh-CN"/>
        </w:rPr>
        <w:tab/>
      </w:r>
      <w:r>
        <w:rPr>
          <w:rFonts w:hint="eastAsia" w:eastAsia="宋体"/>
          <w:b w:val="0"/>
          <w:sz w:val="24"/>
          <w:szCs w:val="24"/>
          <w:lang w:val="en-US" w:eastAsia="zh-CN"/>
        </w:rPr>
        <w:t>8.5.2</w:t>
      </w:r>
    </w:p>
    <w:p>
      <w:pPr>
        <w:pStyle w:val="53"/>
        <w:keepNext w:val="0"/>
        <w:keepLines w:val="0"/>
        <w:pageBreakBefore w:val="0"/>
        <w:widowControl w:val="0"/>
        <w:tabs>
          <w:tab w:val="left" w:pos="2160"/>
        </w:tabs>
        <w:kinsoku/>
        <w:wordWrap/>
        <w:overflowPunct/>
        <w:topLinePunct w:val="0"/>
        <w:autoSpaceDE/>
        <w:autoSpaceDN/>
        <w:bidi w:val="0"/>
        <w:adjustRightInd/>
        <w:snapToGrid/>
        <w:spacing w:after="48" w:afterLines="20"/>
        <w:ind w:left="2608" w:hanging="2608"/>
        <w:jc w:val="both"/>
        <w:textAlignment w:val="auto"/>
        <w:outlineLvl w:val="0"/>
        <w:rPr>
          <w:rFonts w:hint="eastAsia" w:eastAsia="宋体"/>
          <w:sz w:val="20"/>
          <w:lang w:eastAsia="zh-CN"/>
        </w:rPr>
      </w:pPr>
      <w:r>
        <w:rPr>
          <w:sz w:val="24"/>
          <w:szCs w:val="24"/>
          <w:lang w:eastAsia="zh-CN"/>
        </w:rPr>
        <w:t>Document for:</w:t>
      </w:r>
      <w:r>
        <w:rPr>
          <w:rFonts w:hint="eastAsia"/>
          <w:sz w:val="24"/>
          <w:szCs w:val="24"/>
          <w:lang w:eastAsia="zh-CN"/>
        </w:rPr>
        <w:tab/>
      </w:r>
      <w:r>
        <w:rPr>
          <w:rFonts w:hint="eastAsia" w:eastAsia="宋体"/>
          <w:b w:val="0"/>
          <w:sz w:val="24"/>
          <w:szCs w:val="24"/>
          <w:lang w:eastAsia="zh-CN"/>
        </w:rPr>
        <w:t>Approval</w:t>
      </w:r>
      <w:r>
        <w:rPr>
          <w:rFonts w:hint="eastAsia" w:eastAsia="宋体"/>
          <w:sz w:val="20"/>
          <w:lang w:eastAsia="zh-CN"/>
        </w:rPr>
        <w:t xml:space="preserve"> </w:t>
      </w:r>
    </w:p>
    <w:p>
      <w:pPr>
        <w:pStyle w:val="2"/>
        <w:numPr>
          <w:ilvl w:val="0"/>
          <w:numId w:val="11"/>
        </w:numPr>
        <w:rPr>
          <w:b/>
          <w:sz w:val="28"/>
          <w:szCs w:val="24"/>
        </w:rPr>
      </w:pPr>
      <w:r>
        <w:rPr>
          <w:rFonts w:hint="eastAsia" w:eastAsia="宋体"/>
          <w:b/>
          <w:sz w:val="28"/>
          <w:szCs w:val="24"/>
          <w:lang w:eastAsia="zh-CN"/>
        </w:rPr>
        <w:t>Introduction</w:t>
      </w:r>
    </w:p>
    <w:p>
      <w:pPr>
        <w:rPr>
          <w:rFonts w:hint="default" w:ascii="Arial" w:hAnsi="Arial" w:eastAsia="宋体"/>
          <w:sz w:val="20"/>
          <w:lang w:val="en-US" w:eastAsia="zh-CN"/>
        </w:rPr>
      </w:pPr>
      <w:r>
        <w:rPr>
          <w:rFonts w:hint="eastAsia" w:ascii="Arial" w:hAnsi="Arial" w:eastAsia="宋体"/>
          <w:sz w:val="20"/>
          <w:lang w:val="en-US" w:eastAsia="zh-CN"/>
        </w:rPr>
        <w:t>T</w:t>
      </w:r>
      <w:r>
        <w:rPr>
          <w:rFonts w:ascii="Arial" w:hAnsi="Arial" w:eastAsia="宋体"/>
          <w:sz w:val="20"/>
          <w:lang w:val="en-US" w:eastAsia="zh-CN"/>
        </w:rPr>
        <w:t xml:space="preserve">his contribution </w:t>
      </w:r>
      <w:r>
        <w:rPr>
          <w:rFonts w:hint="eastAsia" w:ascii="Arial" w:hAnsi="Arial" w:eastAsia="宋体"/>
          <w:sz w:val="20"/>
          <w:lang w:val="en-US" w:eastAsia="zh-CN"/>
        </w:rPr>
        <w:t xml:space="preserve">provides </w:t>
      </w:r>
      <w:r>
        <w:rPr>
          <w:rFonts w:ascii="Arial" w:hAnsi="Arial" w:eastAsia="宋体"/>
          <w:sz w:val="20"/>
          <w:lang w:val="en-US" w:eastAsia="zh-CN"/>
        </w:rPr>
        <w:t xml:space="preserve">a text proposal </w:t>
      </w:r>
      <w:r>
        <w:rPr>
          <w:rFonts w:hint="eastAsia" w:ascii="Arial" w:hAnsi="Arial" w:eastAsia="宋体"/>
          <w:sz w:val="20"/>
          <w:lang w:val="en-US" w:eastAsia="zh-CN"/>
        </w:rPr>
        <w:t xml:space="preserve">on 2DL </w:t>
      </w:r>
      <w:r>
        <w:rPr>
          <w:rFonts w:hint="eastAsia" w:ascii="Arial" w:hAnsi="Arial" w:eastAsia="宋体"/>
          <w:b w:val="0"/>
          <w:sz w:val="20"/>
          <w:lang w:val="en-US" w:eastAsia="zh-CN" w:bidi="ar-SA"/>
        </w:rPr>
        <w:t>CA</w:t>
      </w:r>
      <w:r>
        <w:rPr>
          <w:rFonts w:ascii="Arial" w:hAnsi="Arial" w:eastAsia="宋体"/>
          <w:b w:val="0"/>
          <w:sz w:val="20"/>
          <w:lang w:val="en-US" w:eastAsia="fr-FR" w:bidi="ar-SA"/>
        </w:rPr>
        <w:t xml:space="preserve"> band combination of </w:t>
      </w:r>
      <w:r>
        <w:rPr>
          <w:rFonts w:hint="eastAsia" w:ascii="Arial" w:hAnsi="Arial" w:eastAsia="宋体"/>
          <w:b w:val="0"/>
          <w:sz w:val="20"/>
          <w:lang w:val="en-US" w:eastAsia="zh-CN" w:bidi="ar-SA"/>
        </w:rPr>
        <w:t xml:space="preserve">NR </w:t>
      </w:r>
      <w:r>
        <w:rPr>
          <w:rFonts w:ascii="Arial" w:hAnsi="Arial" w:eastAsia="宋体"/>
          <w:b w:val="0"/>
          <w:sz w:val="20"/>
          <w:lang w:val="en-US" w:eastAsia="fr-FR" w:bidi="ar-SA"/>
        </w:rPr>
        <w:t xml:space="preserve">band </w:t>
      </w:r>
      <w:r>
        <w:rPr>
          <w:rFonts w:hint="eastAsia" w:ascii="Arial" w:hAnsi="Arial" w:eastAsia="宋体"/>
          <w:b w:val="0"/>
          <w:sz w:val="20"/>
          <w:lang w:val="en-US" w:eastAsia="zh-CN" w:bidi="ar-SA"/>
        </w:rPr>
        <w:t>n28</w:t>
      </w:r>
      <w:r>
        <w:rPr>
          <w:rFonts w:ascii="Arial" w:hAnsi="Arial" w:eastAsia="宋体"/>
          <w:b w:val="0"/>
          <w:sz w:val="20"/>
          <w:lang w:val="en-US" w:eastAsia="fr-FR" w:bidi="ar-SA"/>
        </w:rPr>
        <w:t xml:space="preserve">+ NR Band </w:t>
      </w:r>
      <w:r>
        <w:rPr>
          <w:rFonts w:hint="eastAsia" w:ascii="Arial" w:hAnsi="Arial" w:eastAsia="宋体"/>
          <w:b w:val="0"/>
          <w:sz w:val="20"/>
          <w:lang w:val="en-US" w:eastAsia="zh-CN" w:bidi="ar-SA"/>
        </w:rPr>
        <w:t xml:space="preserve">n34 </w:t>
      </w:r>
      <w:r>
        <w:rPr>
          <w:rFonts w:hint="eastAsia" w:ascii="Arial" w:hAnsi="Arial" w:eastAsia="宋体"/>
          <w:sz w:val="20"/>
          <w:lang w:val="en-US" w:eastAsia="zh-CN"/>
        </w:rPr>
        <w:t>for TR38.717-02-01[1].</w:t>
      </w:r>
    </w:p>
    <w:p>
      <w:pPr>
        <w:pStyle w:val="2"/>
        <w:numPr>
          <w:ilvl w:val="0"/>
          <w:numId w:val="11"/>
        </w:numPr>
        <w:rPr>
          <w:rFonts w:hint="eastAsia" w:eastAsia="宋体"/>
          <w:b/>
          <w:sz w:val="28"/>
          <w:szCs w:val="24"/>
          <w:lang w:eastAsia="zh-CN"/>
        </w:rPr>
      </w:pPr>
      <w:r>
        <w:rPr>
          <w:rFonts w:hint="eastAsia" w:eastAsia="宋体"/>
          <w:b/>
          <w:sz w:val="28"/>
          <w:szCs w:val="24"/>
          <w:lang w:eastAsia="zh-CN"/>
        </w:rPr>
        <w:t>Reference</w:t>
      </w:r>
    </w:p>
    <w:p>
      <w:pPr>
        <w:numPr>
          <w:ilvl w:val="0"/>
          <w:numId w:val="12"/>
        </w:numPr>
        <w:rPr>
          <w:rFonts w:hint="eastAsia" w:ascii="Arial" w:hAnsi="Arial" w:eastAsia="宋体"/>
          <w:sz w:val="20"/>
          <w:lang w:val="en-US" w:eastAsia="zh-CN"/>
        </w:rPr>
      </w:pPr>
      <w:r>
        <w:rPr>
          <w:rFonts w:hint="eastAsia" w:ascii="Arial" w:hAnsi="Arial" w:eastAsia="宋体"/>
          <w:sz w:val="20"/>
          <w:lang w:val="en-US" w:eastAsia="zh-CN"/>
        </w:rPr>
        <w:t xml:space="preserve">TR38.717-02-01, </w:t>
      </w:r>
      <w:r>
        <w:rPr>
          <w:rFonts w:hint="eastAsia" w:ascii="Arial" w:hAnsi="Arial" w:eastAsia="宋体" w:cs="Times New Roman"/>
          <w:sz w:val="20"/>
          <w:lang w:val="en-US" w:eastAsia="zh-CN"/>
        </w:rPr>
        <w:t>Rel-17 NR i</w:t>
      </w:r>
      <w:r>
        <w:rPr>
          <w:rFonts w:hint="eastAsia" w:ascii="Arial" w:hAnsi="Arial" w:eastAsia="宋体" w:cs="Times New Roman"/>
          <w:sz w:val="20"/>
          <w:lang w:val="en-US" w:eastAsia="ja-JP"/>
        </w:rPr>
        <w:t xml:space="preserve">nter-band </w:t>
      </w:r>
      <w:r>
        <w:rPr>
          <w:rFonts w:hint="eastAsia" w:ascii="Arial" w:hAnsi="Arial" w:eastAsia="宋体" w:cs="Times New Roman"/>
          <w:sz w:val="20"/>
          <w:lang w:val="en-US" w:eastAsia="zh-CN"/>
        </w:rPr>
        <w:t>Carrier Aggregation/Dual connectivity for 2 bands DL with x bands UL (x=1, 2) v0.8.0</w:t>
      </w:r>
    </w:p>
    <w:p>
      <w:pPr>
        <w:pStyle w:val="2"/>
        <w:numPr>
          <w:ilvl w:val="0"/>
          <w:numId w:val="0"/>
        </w:numPr>
        <w:rPr>
          <w:rFonts w:hint="eastAsia" w:eastAsia="宋体"/>
          <w:lang w:eastAsia="zh-CN"/>
        </w:rPr>
      </w:pPr>
      <w:r>
        <w:rPr>
          <w:rFonts w:hint="eastAsia" w:eastAsia="宋体"/>
          <w:lang w:eastAsia="zh-CN"/>
        </w:rPr>
        <w:t>Text Proposal</w:t>
      </w:r>
    </w:p>
    <w:bookmarkEnd w:id="2"/>
    <w:p>
      <w:pPr>
        <w:jc w:val="center"/>
        <w:rPr>
          <w:rFonts w:hint="eastAsia" w:eastAsia="宋体"/>
          <w:b/>
          <w:bCs/>
          <w:color w:val="FF0000"/>
          <w:sz w:val="36"/>
          <w:lang w:val="en-US" w:eastAsia="zh-CN"/>
        </w:rPr>
      </w:pPr>
      <w:bookmarkStart w:id="4" w:name="_Toc382471341"/>
      <w:bookmarkStart w:id="5" w:name="_Toc401926271"/>
      <w:bookmarkStart w:id="6" w:name="_Toc382471338"/>
      <w:r>
        <w:rPr>
          <w:b/>
          <w:bCs/>
          <w:color w:val="FF0000"/>
          <w:sz w:val="36"/>
          <w:lang w:val="en-US"/>
        </w:rPr>
        <w:t xml:space="preserve">----- </w:t>
      </w:r>
      <w:r>
        <w:rPr>
          <w:rFonts w:hint="eastAsia"/>
          <w:b/>
          <w:bCs/>
          <w:color w:val="FF0000"/>
          <w:sz w:val="36"/>
          <w:lang w:val="en-US" w:eastAsia="zh-CN"/>
        </w:rPr>
        <w:t>Start of TP</w:t>
      </w:r>
      <w:r>
        <w:rPr>
          <w:b/>
          <w:bCs/>
          <w:color w:val="FF0000"/>
          <w:sz w:val="36"/>
          <w:lang w:val="en-US"/>
        </w:rPr>
        <w:t xml:space="preserve"> -----</w:t>
      </w:r>
    </w:p>
    <w:bookmarkEnd w:id="4"/>
    <w:bookmarkEnd w:id="5"/>
    <w:bookmarkEnd w:id="6"/>
    <w:p>
      <w:pPr>
        <w:keepNext/>
        <w:keepLines/>
        <w:spacing w:before="180" w:beforeLines="0" w:afterLines="0"/>
        <w:outlineLvl w:val="0"/>
        <w:rPr>
          <w:ins w:id="0" w:author="ZTE_Wubin" w:date="2022-03-31T17:25:40Z"/>
          <w:rFonts w:hint="default" w:ascii="Arial" w:hAnsi="Arial" w:eastAsia="宋体" w:cs="Arial"/>
          <w:color w:val="000000" w:themeColor="text1"/>
          <w:sz w:val="28"/>
          <w:szCs w:val="28"/>
          <w:lang w:val="en-US" w:eastAsia="zh-CN"/>
          <w14:textFill>
            <w14:solidFill>
              <w14:schemeClr w14:val="tx1"/>
            </w14:solidFill>
          </w14:textFill>
        </w:rPr>
      </w:pPr>
      <w:ins w:id="1" w:author="ZTE_Wubin" w:date="2022-03-31T17:25:40Z">
        <w:bookmarkStart w:id="7" w:name="_Toc507677570"/>
        <w:bookmarkStart w:id="8" w:name="_Toc492044184"/>
        <w:bookmarkStart w:id="9" w:name="_Toc512349348"/>
        <w:bookmarkStart w:id="10" w:name="_Toc500344696"/>
        <w:bookmarkStart w:id="11" w:name="_Toc494295347"/>
        <w:bookmarkStart w:id="12" w:name="_Toc492043930"/>
        <w:bookmarkStart w:id="13" w:name="_Toc495923444"/>
        <w:bookmarkStart w:id="14" w:name="_Toc512349349"/>
        <w:bookmarkStart w:id="15" w:name="_Toc494295348"/>
        <w:bookmarkStart w:id="16" w:name="_Toc492043931"/>
        <w:bookmarkStart w:id="17" w:name="_Toc492044185"/>
        <w:bookmarkStart w:id="18" w:name="_Toc507677571"/>
        <w:bookmarkStart w:id="19" w:name="_Toc500344697"/>
        <w:bookmarkStart w:id="20" w:name="_Toc495923445"/>
        <w:r>
          <w:rPr>
            <w:rFonts w:hint="eastAsia" w:ascii="Arial" w:hAnsi="Arial" w:cs="Arial"/>
            <w:color w:val="000000" w:themeColor="text1"/>
            <w:sz w:val="32"/>
            <w:lang w:val="en-US" w:eastAsia="zh-CN"/>
            <w14:textFill>
              <w14:solidFill>
                <w14:schemeClr w14:val="tx1"/>
              </w14:solidFill>
            </w14:textFill>
          </w:rPr>
          <w:t>6.x</w:t>
        </w:r>
      </w:ins>
      <w:ins w:id="2" w:author="ZTE_Wubin" w:date="2022-03-31T17:25:40Z">
        <w:r>
          <w:rPr>
            <w:rFonts w:ascii="Arial" w:hAnsi="Arial" w:cs="Arial"/>
            <w:color w:val="000000" w:themeColor="text1"/>
            <w:sz w:val="32"/>
            <w:lang w:val="en-US"/>
            <w14:textFill>
              <w14:solidFill>
                <w14:schemeClr w14:val="tx1"/>
              </w14:solidFill>
            </w14:textFill>
          </w:rPr>
          <w:tab/>
        </w:r>
      </w:ins>
      <w:ins w:id="3" w:author="ZTE_Wubin" w:date="2022-03-31T17:25:40Z">
        <w:r>
          <w:rPr>
            <w:rFonts w:hint="eastAsia" w:ascii="Arial" w:hAnsi="Arial" w:cs="Arial"/>
            <w:color w:val="000000" w:themeColor="text1"/>
            <w:sz w:val="32"/>
            <w:lang w:val="en-US" w:eastAsia="zh-CN"/>
            <w14:textFill>
              <w14:solidFill>
                <w14:schemeClr w14:val="tx1"/>
              </w14:solidFill>
            </w14:textFill>
          </w:rPr>
          <w:tab/>
        </w:r>
      </w:ins>
      <w:ins w:id="4" w:author="ZTE_Wubin" w:date="2022-03-31T17:25:40Z">
        <w:r>
          <w:rPr>
            <w:rFonts w:hint="eastAsia" w:ascii="Arial" w:hAnsi="Arial" w:cs="Arial"/>
            <w:color w:val="000000" w:themeColor="text1"/>
            <w:sz w:val="32"/>
            <w:lang w:val="en-US" w:eastAsia="zh-CN"/>
            <w14:textFill>
              <w14:solidFill>
                <w14:schemeClr w14:val="tx1"/>
              </w14:solidFill>
            </w14:textFill>
          </w:rPr>
          <w:tab/>
        </w:r>
      </w:ins>
      <w:ins w:id="5" w:author="ZTE_Wubin" w:date="2022-03-31T17:25:40Z">
        <w:r>
          <w:rPr>
            <w:rFonts w:hint="eastAsia" w:ascii="Arial" w:hAnsi="Arial" w:cs="Arial"/>
            <w:color w:val="000000" w:themeColor="text1"/>
            <w:sz w:val="32"/>
            <w:lang w:val="en-US" w:eastAsia="zh-CN"/>
            <w14:textFill>
              <w14:solidFill>
                <w14:schemeClr w14:val="tx1"/>
              </w14:solidFill>
            </w14:textFill>
          </w:rPr>
          <w:t>CA</w:t>
        </w:r>
      </w:ins>
      <w:ins w:id="6" w:author="ZTE_Wubin" w:date="2022-03-31T17:25:40Z">
        <w:r>
          <w:rPr>
            <w:rFonts w:ascii="Arial" w:hAnsi="Arial" w:cs="Arial"/>
            <w:color w:val="000000" w:themeColor="text1"/>
            <w:sz w:val="32"/>
            <w:lang w:val="en-US"/>
            <w14:textFill>
              <w14:solidFill>
                <w14:schemeClr w14:val="tx1"/>
              </w14:solidFill>
            </w14:textFill>
          </w:rPr>
          <w:t>_</w:t>
        </w:r>
      </w:ins>
      <w:ins w:id="7" w:author="ZTE_Wubin" w:date="2022-03-31T17:25:40Z">
        <w:r>
          <w:rPr>
            <w:rFonts w:hint="eastAsia" w:ascii="Arial" w:hAnsi="Arial" w:cs="Arial"/>
            <w:color w:val="000000" w:themeColor="text1"/>
            <w:sz w:val="32"/>
            <w:lang w:val="en-US" w:eastAsia="zh-CN"/>
            <w14:textFill>
              <w14:solidFill>
                <w14:schemeClr w14:val="tx1"/>
              </w14:solidFill>
            </w14:textFill>
          </w:rPr>
          <w:t>n28-n34</w:t>
        </w:r>
        <w:bookmarkEnd w:id="7"/>
        <w:bookmarkEnd w:id="8"/>
        <w:bookmarkEnd w:id="9"/>
        <w:bookmarkEnd w:id="10"/>
        <w:bookmarkEnd w:id="11"/>
        <w:bookmarkEnd w:id="12"/>
        <w:bookmarkEnd w:id="13"/>
      </w:ins>
    </w:p>
    <w:p>
      <w:pPr>
        <w:pStyle w:val="4"/>
        <w:numPr>
          <w:ilvl w:val="0"/>
          <w:numId w:val="0"/>
        </w:numPr>
        <w:tabs>
          <w:tab w:val="clear" w:pos="0"/>
        </w:tabs>
        <w:spacing w:beforeLines="0" w:afterLines="0"/>
        <w:outlineLvl w:val="2"/>
        <w:rPr>
          <w:ins w:id="8" w:author="ZTE_Wubin" w:date="2022-03-31T17:25:40Z"/>
          <w:rFonts w:cs="Arial"/>
          <w:color w:val="000000" w:themeColor="text1"/>
          <w:szCs w:val="28"/>
          <w:lang w:eastAsia="zh-CN"/>
          <w14:textFill>
            <w14:solidFill>
              <w14:schemeClr w14:val="tx1"/>
            </w14:solidFill>
          </w14:textFill>
        </w:rPr>
      </w:pPr>
      <w:ins w:id="9" w:author="ZTE_Wubin" w:date="2022-03-31T17:25:40Z">
        <w:bookmarkStart w:id="21" w:name="_Toc520972130"/>
        <w:r>
          <w:rPr>
            <w:rFonts w:hint="eastAsia" w:cs="Arial"/>
            <w:color w:val="000000" w:themeColor="text1"/>
            <w:szCs w:val="28"/>
            <w:lang w:eastAsia="zh-CN"/>
            <w14:textFill>
              <w14:solidFill>
                <w14:schemeClr w14:val="tx1"/>
              </w14:solidFill>
            </w14:textFill>
          </w:rPr>
          <w:t>6.x</w:t>
        </w:r>
      </w:ins>
      <w:ins w:id="10" w:author="ZTE_Wubin" w:date="2022-03-31T17:25:40Z">
        <w:r>
          <w:rPr>
            <w:rFonts w:cs="Arial"/>
            <w:color w:val="000000" w:themeColor="text1"/>
            <w:szCs w:val="28"/>
            <w:lang w:eastAsia="zh-CN"/>
            <w14:textFill>
              <w14:solidFill>
                <w14:schemeClr w14:val="tx1"/>
              </w14:solidFill>
            </w14:textFill>
          </w:rPr>
          <w:t>.</w:t>
        </w:r>
      </w:ins>
      <w:ins w:id="11" w:author="ZTE_Wubin" w:date="2022-03-31T17:25:40Z">
        <w:r>
          <w:rPr>
            <w:rFonts w:hint="eastAsia" w:cs="Arial"/>
            <w:color w:val="000000" w:themeColor="text1"/>
            <w:szCs w:val="28"/>
            <w:lang w:val="en-US" w:eastAsia="zh-CN"/>
            <w14:textFill>
              <w14:solidFill>
                <w14:schemeClr w14:val="tx1"/>
              </w14:solidFill>
            </w14:textFill>
          </w:rPr>
          <w:t>1</w:t>
        </w:r>
      </w:ins>
      <w:ins w:id="12" w:author="ZTE_Wubin" w:date="2022-03-31T17:25:40Z">
        <w:r>
          <w:rPr>
            <w:rFonts w:cs="Arial"/>
            <w:color w:val="000000" w:themeColor="text1"/>
            <w:szCs w:val="28"/>
            <w:lang w:eastAsia="zh-CN"/>
            <w14:textFill>
              <w14:solidFill>
                <w14:schemeClr w14:val="tx1"/>
              </w14:solidFill>
            </w14:textFill>
          </w:rPr>
          <w:tab/>
        </w:r>
      </w:ins>
      <w:ins w:id="13" w:author="ZTE_Wubin" w:date="2022-03-31T17:25:40Z">
        <w:r>
          <w:rPr>
            <w:rFonts w:hint="eastAsia" w:cs="Arial"/>
            <w:color w:val="000000" w:themeColor="text1"/>
            <w:szCs w:val="28"/>
            <w:lang w:val="en-US" w:eastAsia="zh-CN"/>
            <w14:textFill>
              <w14:solidFill>
                <w14:schemeClr w14:val="tx1"/>
              </w14:solidFill>
            </w14:textFill>
          </w:rPr>
          <w:tab/>
        </w:r>
      </w:ins>
      <w:ins w:id="14" w:author="ZTE_Wubin" w:date="2022-03-31T17:25:40Z">
        <w:r>
          <w:rPr>
            <w:rFonts w:hint="eastAsia" w:cs="Arial"/>
            <w:color w:val="000000" w:themeColor="text1"/>
            <w:szCs w:val="28"/>
            <w:lang w:val="en-US" w:eastAsia="zh-CN"/>
            <w14:textFill>
              <w14:solidFill>
                <w14:schemeClr w14:val="tx1"/>
              </w14:solidFill>
            </w14:textFill>
          </w:rPr>
          <w:t>Common for 1 band UL and 2 bands UL CA</w:t>
        </w:r>
        <w:bookmarkEnd w:id="21"/>
      </w:ins>
    </w:p>
    <w:p>
      <w:pPr>
        <w:keepNext/>
        <w:keepLines/>
        <w:spacing w:before="120" w:beforeLines="0" w:afterLines="0"/>
        <w:outlineLvl w:val="3"/>
        <w:rPr>
          <w:ins w:id="15" w:author="ZTE_Wubin" w:date="2022-03-31T17:25:40Z"/>
          <w:rFonts w:hint="eastAsia" w:ascii="Arial" w:hAnsi="Arial" w:cs="Arial"/>
          <w:color w:val="000000" w:themeColor="text1"/>
          <w:sz w:val="24"/>
          <w:szCs w:val="24"/>
          <w:lang w:val="en-US" w:eastAsia="ja-JP"/>
          <w14:textFill>
            <w14:solidFill>
              <w14:schemeClr w14:val="tx1"/>
            </w14:solidFill>
          </w14:textFill>
        </w:rPr>
      </w:pPr>
      <w:ins w:id="16" w:author="ZTE_Wubin" w:date="2022-03-31T17:25:40Z">
        <w:r>
          <w:rPr>
            <w:rFonts w:hint="eastAsia" w:ascii="Arial" w:hAnsi="Arial" w:cs="Arial"/>
            <w:color w:val="000000" w:themeColor="text1"/>
            <w:sz w:val="24"/>
            <w:szCs w:val="24"/>
            <w:lang w:val="en-US" w:eastAsia="zh-CN"/>
            <w14:textFill>
              <w14:solidFill>
                <w14:schemeClr w14:val="tx1"/>
              </w14:solidFill>
            </w14:textFill>
          </w:rPr>
          <w:t>6.x</w:t>
        </w:r>
      </w:ins>
      <w:ins w:id="17" w:author="ZTE_Wubin" w:date="2022-03-31T17:25:40Z">
        <w:r>
          <w:rPr>
            <w:rFonts w:ascii="Arial" w:hAnsi="Arial" w:cs="Arial"/>
            <w:color w:val="000000" w:themeColor="text1"/>
            <w:sz w:val="24"/>
            <w:szCs w:val="24"/>
            <w:lang w:val="en-US"/>
            <w14:textFill>
              <w14:solidFill>
                <w14:schemeClr w14:val="tx1"/>
              </w14:solidFill>
            </w14:textFill>
          </w:rPr>
          <w:t>.</w:t>
        </w:r>
      </w:ins>
      <w:ins w:id="18" w:author="ZTE_Wubin" w:date="2022-03-31T17:25:40Z">
        <w:r>
          <w:rPr>
            <w:rFonts w:ascii="Arial" w:hAnsi="Arial" w:cs="Arial"/>
            <w:color w:val="000000" w:themeColor="text1"/>
            <w:sz w:val="24"/>
            <w:szCs w:val="24"/>
            <w:lang w:val="en-US" w:eastAsia="zh-CN"/>
            <w14:textFill>
              <w14:solidFill>
                <w14:schemeClr w14:val="tx1"/>
              </w14:solidFill>
            </w14:textFill>
          </w:rPr>
          <w:t>1</w:t>
        </w:r>
      </w:ins>
      <w:ins w:id="19" w:author="ZTE_Wubin" w:date="2022-03-31T17:25:40Z">
        <w:r>
          <w:rPr>
            <w:rFonts w:hint="eastAsia" w:ascii="Arial" w:hAnsi="Arial" w:cs="Arial"/>
            <w:color w:val="000000" w:themeColor="text1"/>
            <w:sz w:val="24"/>
            <w:szCs w:val="24"/>
            <w:lang w:val="en-US" w:eastAsia="zh-CN"/>
            <w14:textFill>
              <w14:solidFill>
                <w14:schemeClr w14:val="tx1"/>
              </w14:solidFill>
            </w14:textFill>
          </w:rPr>
          <w:t>.1</w:t>
        </w:r>
      </w:ins>
      <w:ins w:id="20" w:author="ZTE_Wubin" w:date="2022-03-31T17:25:40Z">
        <w:r>
          <w:rPr>
            <w:rFonts w:hint="eastAsia" w:ascii="Arial" w:hAnsi="Arial" w:cs="Arial"/>
            <w:color w:val="000000" w:themeColor="text1"/>
            <w:sz w:val="24"/>
            <w:szCs w:val="24"/>
            <w:lang w:val="en-US" w:eastAsia="zh-CN"/>
            <w14:textFill>
              <w14:solidFill>
                <w14:schemeClr w14:val="tx1"/>
              </w14:solidFill>
            </w14:textFill>
          </w:rPr>
          <w:tab/>
        </w:r>
      </w:ins>
      <w:ins w:id="21" w:author="ZTE_Wubin" w:date="2022-03-31T17:25:40Z">
        <w:r>
          <w:rPr>
            <w:rFonts w:ascii="Arial" w:hAnsi="Arial" w:cs="Arial"/>
            <w:color w:val="000000" w:themeColor="text1"/>
            <w:sz w:val="24"/>
            <w:szCs w:val="24"/>
            <w:lang w:val="en-US"/>
            <w14:textFill>
              <w14:solidFill>
                <w14:schemeClr w14:val="tx1"/>
              </w14:solidFill>
            </w14:textFill>
          </w:rPr>
          <w:tab/>
        </w:r>
      </w:ins>
      <w:ins w:id="22" w:author="ZTE_Wubin" w:date="2022-03-31T17:25:40Z">
        <w:r>
          <w:rPr>
            <w:rFonts w:ascii="Arial" w:hAnsi="Arial" w:cs="Arial"/>
            <w:color w:val="000000" w:themeColor="text1"/>
            <w:sz w:val="24"/>
            <w:szCs w:val="24"/>
            <w:lang w:val="en-US" w:eastAsia="zh-CN"/>
            <w14:textFill>
              <w14:solidFill>
                <w14:schemeClr w14:val="tx1"/>
              </w14:solidFill>
            </w14:textFill>
          </w:rPr>
          <w:t>O</w:t>
        </w:r>
      </w:ins>
      <w:ins w:id="23" w:author="ZTE_Wubin" w:date="2022-03-31T17:25:40Z">
        <w:r>
          <w:rPr>
            <w:rFonts w:ascii="Arial" w:hAnsi="Arial" w:cs="Arial"/>
            <w:color w:val="000000" w:themeColor="text1"/>
            <w:sz w:val="24"/>
            <w:szCs w:val="24"/>
            <w:lang w:val="en-US"/>
            <w14:textFill>
              <w14:solidFill>
                <w14:schemeClr w14:val="tx1"/>
              </w14:solidFill>
            </w14:textFill>
          </w:rPr>
          <w:t>perating bands</w:t>
        </w:r>
      </w:ins>
      <w:ins w:id="24" w:author="ZTE_Wubin" w:date="2022-03-31T17:25:40Z">
        <w:r>
          <w:rPr>
            <w:rFonts w:ascii="Arial" w:hAnsi="Arial" w:cs="Arial"/>
            <w:color w:val="000000" w:themeColor="text1"/>
            <w:sz w:val="24"/>
            <w:szCs w:val="24"/>
            <w:lang w:val="en-US" w:eastAsia="zh-CN"/>
            <w14:textFill>
              <w14:solidFill>
                <w14:schemeClr w14:val="tx1"/>
              </w14:solidFill>
            </w14:textFill>
          </w:rPr>
          <w:t xml:space="preserve"> for </w:t>
        </w:r>
        <w:bookmarkEnd w:id="14"/>
        <w:bookmarkEnd w:id="15"/>
        <w:bookmarkEnd w:id="16"/>
        <w:bookmarkEnd w:id="17"/>
        <w:bookmarkEnd w:id="18"/>
        <w:bookmarkEnd w:id="19"/>
        <w:bookmarkEnd w:id="20"/>
      </w:ins>
      <w:ins w:id="25" w:author="ZTE_Wubin" w:date="2022-03-31T17:25:40Z">
        <w:r>
          <w:rPr>
            <w:rFonts w:hint="eastAsia" w:ascii="Arial" w:hAnsi="Arial" w:cs="Arial"/>
            <w:color w:val="000000" w:themeColor="text1"/>
            <w:sz w:val="24"/>
            <w:szCs w:val="24"/>
            <w:lang w:val="en-US" w:eastAsia="zh-CN"/>
            <w14:textFill>
              <w14:solidFill>
                <w14:schemeClr w14:val="tx1"/>
              </w14:solidFill>
            </w14:textFill>
          </w:rPr>
          <w:t>CA</w:t>
        </w:r>
      </w:ins>
    </w:p>
    <w:p>
      <w:pPr>
        <w:spacing w:before="120" w:after="120"/>
        <w:jc w:val="center"/>
        <w:rPr>
          <w:ins w:id="26" w:author="ZTE_Wubin" w:date="2022-03-31T17:25:40Z"/>
          <w:rFonts w:hint="default" w:ascii="Arial" w:hAnsi="Arial" w:cs="Arial"/>
          <w:b/>
          <w:color w:val="000000" w:themeColor="text1"/>
          <w:lang w:val="en-US" w:eastAsia="zh-CN"/>
          <w14:textFill>
            <w14:solidFill>
              <w14:schemeClr w14:val="tx1"/>
            </w14:solidFill>
          </w14:textFill>
        </w:rPr>
      </w:pPr>
      <w:ins w:id="27" w:author="ZTE_Wubin" w:date="2022-03-31T17:25:40Z">
        <w:r>
          <w:rPr>
            <w:rFonts w:ascii="Arial" w:hAnsi="Arial" w:cs="Arial"/>
            <w:b/>
            <w:color w:val="000000" w:themeColor="text1"/>
            <w14:textFill>
              <w14:solidFill>
                <w14:schemeClr w14:val="tx1"/>
              </w14:solidFill>
            </w14:textFill>
          </w:rPr>
          <w:t xml:space="preserve">Table </w:t>
        </w:r>
      </w:ins>
      <w:ins w:id="28" w:author="ZTE_Wubin" w:date="2022-03-31T17:25:40Z">
        <w:r>
          <w:rPr>
            <w:rFonts w:hint="eastAsia" w:ascii="Arial" w:hAnsi="Arial" w:cs="Arial"/>
            <w:b/>
            <w:color w:val="000000" w:themeColor="text1"/>
            <w:lang w:eastAsia="zh-CN"/>
            <w14:textFill>
              <w14:solidFill>
                <w14:schemeClr w14:val="tx1"/>
              </w14:solidFill>
            </w14:textFill>
          </w:rPr>
          <w:t>6.x</w:t>
        </w:r>
      </w:ins>
      <w:ins w:id="29" w:author="ZTE_Wubin" w:date="2022-03-31T17:25:40Z">
        <w:r>
          <w:rPr>
            <w:rFonts w:ascii="Arial" w:hAnsi="Arial" w:cs="Arial"/>
            <w:b/>
            <w:color w:val="000000" w:themeColor="text1"/>
            <w:lang w:eastAsia="zh-CN"/>
            <w14:textFill>
              <w14:solidFill>
                <w14:schemeClr w14:val="tx1"/>
              </w14:solidFill>
            </w14:textFill>
          </w:rPr>
          <w:t>.1</w:t>
        </w:r>
      </w:ins>
      <w:ins w:id="30" w:author="ZTE_Wubin" w:date="2022-03-31T17:25:40Z">
        <w:r>
          <w:rPr>
            <w:rFonts w:hint="eastAsia" w:ascii="Arial" w:hAnsi="Arial" w:cs="Arial"/>
            <w:b/>
            <w:color w:val="000000" w:themeColor="text1"/>
            <w:lang w:val="en-US" w:eastAsia="zh-CN"/>
            <w14:textFill>
              <w14:solidFill>
                <w14:schemeClr w14:val="tx1"/>
              </w14:solidFill>
            </w14:textFill>
          </w:rPr>
          <w:t>.1</w:t>
        </w:r>
      </w:ins>
      <w:ins w:id="31" w:author="ZTE_Wubin" w:date="2022-03-31T17:25:40Z">
        <w:r>
          <w:rPr>
            <w:rFonts w:ascii="Arial" w:hAnsi="Arial" w:cs="Arial"/>
            <w:b/>
            <w:color w:val="000000" w:themeColor="text1"/>
            <w14:textFill>
              <w14:solidFill>
                <w14:schemeClr w14:val="tx1"/>
              </w14:solidFill>
            </w14:textFill>
          </w:rPr>
          <w:t xml:space="preserve">-1: </w:t>
        </w:r>
      </w:ins>
      <w:ins w:id="32" w:author="ZTE_Wubin" w:date="2022-03-31T17:25:40Z">
        <w:r>
          <w:rPr>
            <w:rFonts w:hint="eastAsia" w:ascii="Arial" w:hAnsi="Arial" w:cs="Arial"/>
            <w:b/>
            <w:color w:val="000000" w:themeColor="text1"/>
            <w:lang w:eastAsia="zh-CN"/>
            <w14:textFill>
              <w14:solidFill>
                <w14:schemeClr w14:val="tx1"/>
              </w14:solidFill>
            </w14:textFill>
          </w:rPr>
          <w:t>CA</w:t>
        </w:r>
      </w:ins>
      <w:ins w:id="33" w:author="ZTE_Wubin" w:date="2022-03-31T17:25:40Z">
        <w:r>
          <w:rPr>
            <w:rFonts w:ascii="Arial" w:hAnsi="Arial" w:cs="Arial"/>
            <w:b/>
            <w:color w:val="000000" w:themeColor="text1"/>
            <w:lang w:eastAsia="zh-CN"/>
            <w14:textFill>
              <w14:solidFill>
                <w14:schemeClr w14:val="tx1"/>
              </w14:solidFill>
            </w14:textFill>
          </w:rPr>
          <w:t xml:space="preserve"> band combination of </w:t>
        </w:r>
      </w:ins>
      <w:ins w:id="34" w:author="ZTE_Wubin" w:date="2022-03-31T17:25:40Z">
        <w:r>
          <w:rPr>
            <w:rFonts w:hint="eastAsia" w:ascii="Arial" w:hAnsi="Arial" w:cs="Arial"/>
            <w:b/>
            <w:color w:val="000000" w:themeColor="text1"/>
            <w:lang w:val="en-US" w:eastAsia="zh-CN"/>
            <w14:textFill>
              <w14:solidFill>
                <w14:schemeClr w14:val="tx1"/>
              </w14:solidFill>
            </w14:textFill>
          </w:rPr>
          <w:t>band n8+n34</w:t>
        </w:r>
      </w:ins>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6"/>
        <w:gridCol w:w="1023"/>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ins w:id="35" w:author="ZTE_Wubin" w:date="2022-03-31T17:25:40Z"/>
        </w:trPr>
        <w:tc>
          <w:tcPr>
            <w:tcW w:w="1506"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6" w:author="ZTE_Wubin" w:date="2022-03-31T17:25:40Z"/>
                <w:rFonts w:ascii="Arial" w:hAnsi="Arial"/>
                <w:b/>
                <w:color w:val="000000" w:themeColor="text1"/>
                <w:sz w:val="18"/>
                <w:lang w:val="en-US"/>
                <w14:textFill>
                  <w14:solidFill>
                    <w14:schemeClr w14:val="tx1"/>
                  </w14:solidFill>
                </w14:textFill>
              </w:rPr>
            </w:pPr>
            <w:ins w:id="37" w:author="ZTE_Wubin" w:date="2022-03-31T17:25:40Z">
              <w:r>
                <w:rPr>
                  <w:rFonts w:ascii="Arial" w:hAnsi="Arial"/>
                  <w:b/>
                  <w:color w:val="000000" w:themeColor="text1"/>
                  <w:sz w:val="18"/>
                  <w:lang w:val="en-US"/>
                  <w14:textFill>
                    <w14:solidFill>
                      <w14:schemeClr w14:val="tx1"/>
                    </w14:solidFill>
                  </w14:textFill>
                </w:rPr>
                <w:t>NR CA Band</w:t>
              </w:r>
            </w:ins>
          </w:p>
        </w:tc>
        <w:tc>
          <w:tcPr>
            <w:tcW w:w="1023"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8" w:author="ZTE_Wubin" w:date="2022-03-31T17:25:40Z"/>
                <w:rFonts w:ascii="Arial" w:hAnsi="Arial"/>
                <w:b/>
                <w:color w:val="000000" w:themeColor="text1"/>
                <w:sz w:val="18"/>
                <w:lang w:val="en-US"/>
                <w14:textFill>
                  <w14:solidFill>
                    <w14:schemeClr w14:val="tx1"/>
                  </w14:solidFill>
                </w14:textFill>
              </w:rPr>
            </w:pPr>
            <w:ins w:id="39" w:author="ZTE_Wubin" w:date="2022-03-31T17:25:40Z">
              <w:r>
                <w:rPr>
                  <w:rFonts w:ascii="Arial" w:hAnsi="Arial"/>
                  <w:b/>
                  <w:color w:val="000000" w:themeColor="text1"/>
                  <w:sz w:val="18"/>
                  <w:lang w:val="en-US"/>
                  <w14:textFill>
                    <w14:solidFill>
                      <w14:schemeClr w14:val="tx1"/>
                    </w14:solidFill>
                  </w14:textFill>
                </w:rPr>
                <w:t>NR Band</w:t>
              </w:r>
            </w:ins>
          </w:p>
        </w:tc>
        <w:tc>
          <w:tcPr>
            <w:tcW w:w="2735" w:type="dxa"/>
            <w:gridSpan w:val="3"/>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40" w:author="ZTE_Wubin" w:date="2022-03-31T17:25:40Z"/>
                <w:rFonts w:ascii="Arial" w:hAnsi="Arial"/>
                <w:b/>
                <w:color w:val="000000" w:themeColor="text1"/>
                <w:sz w:val="18"/>
                <w:lang w:val="en-US"/>
                <w14:textFill>
                  <w14:solidFill>
                    <w14:schemeClr w14:val="tx1"/>
                  </w14:solidFill>
                </w14:textFill>
              </w:rPr>
            </w:pPr>
            <w:ins w:id="41" w:author="ZTE_Wubin" w:date="2022-03-31T17:25:40Z">
              <w:r>
                <w:rPr>
                  <w:rFonts w:ascii="Arial" w:hAnsi="Arial"/>
                  <w:b/>
                  <w:color w:val="000000" w:themeColor="text1"/>
                  <w:sz w:val="18"/>
                  <w:lang w:val="en-US"/>
                  <w14:textFill>
                    <w14:solidFill>
                      <w14:schemeClr w14:val="tx1"/>
                    </w14:solidFill>
                  </w14:textFill>
                </w:rPr>
                <w:t>Uplink (UL) band</w:t>
              </w:r>
            </w:ins>
          </w:p>
        </w:tc>
        <w:tc>
          <w:tcPr>
            <w:tcW w:w="2845" w:type="dxa"/>
            <w:gridSpan w:val="3"/>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42" w:author="ZTE_Wubin" w:date="2022-03-31T17:25:40Z"/>
                <w:rFonts w:ascii="Arial" w:hAnsi="Arial"/>
                <w:b/>
                <w:color w:val="000000" w:themeColor="text1"/>
                <w:sz w:val="18"/>
                <w:lang w:val="en-US"/>
                <w14:textFill>
                  <w14:solidFill>
                    <w14:schemeClr w14:val="tx1"/>
                  </w14:solidFill>
                </w14:textFill>
              </w:rPr>
            </w:pPr>
            <w:ins w:id="43" w:author="ZTE_Wubin" w:date="2022-03-31T17:25:40Z">
              <w:r>
                <w:rPr>
                  <w:rFonts w:ascii="Arial" w:hAnsi="Arial"/>
                  <w:b/>
                  <w:color w:val="000000" w:themeColor="text1"/>
                  <w:sz w:val="18"/>
                  <w:lang w:val="en-US"/>
                  <w14:textFill>
                    <w14:solidFill>
                      <w14:schemeClr w14:val="tx1"/>
                    </w14:solidFill>
                  </w14:textFill>
                </w:rPr>
                <w:t>Downlink (DL) band</w:t>
              </w:r>
            </w:ins>
          </w:p>
        </w:tc>
        <w:tc>
          <w:tcPr>
            <w:tcW w:w="1037"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4" w:author="ZTE_Wubin" w:date="2022-03-31T17:25:40Z"/>
                <w:rFonts w:ascii="Arial" w:hAnsi="Arial"/>
                <w:b/>
                <w:color w:val="000000" w:themeColor="text1"/>
                <w:sz w:val="18"/>
                <w:lang w:val="en-US"/>
                <w14:textFill>
                  <w14:solidFill>
                    <w14:schemeClr w14:val="tx1"/>
                  </w14:solidFill>
                </w14:textFill>
              </w:rPr>
            </w:pPr>
            <w:ins w:id="45" w:author="ZTE_Wubin" w:date="2022-03-31T17:25:40Z">
              <w:r>
                <w:rPr>
                  <w:rFonts w:ascii="Arial" w:hAnsi="Arial"/>
                  <w:b/>
                  <w:color w:val="000000" w:themeColor="text1"/>
                  <w:sz w:val="18"/>
                  <w:lang w:val="en-US"/>
                  <w14:textFill>
                    <w14:solidFill>
                      <w14:schemeClr w14:val="tx1"/>
                    </w14:solidFill>
                  </w14:textFill>
                </w:rPr>
                <w:t>Duplex</w:t>
              </w:r>
            </w:ins>
          </w:p>
          <w:p>
            <w:pPr>
              <w:keepNext/>
              <w:keepLines/>
              <w:spacing w:after="0"/>
              <w:jc w:val="center"/>
              <w:rPr>
                <w:ins w:id="46" w:author="ZTE_Wubin" w:date="2022-03-31T17:25:40Z"/>
                <w:rFonts w:ascii="Arial" w:hAnsi="Arial"/>
                <w:b/>
                <w:color w:val="000000" w:themeColor="text1"/>
                <w:sz w:val="18"/>
                <w:lang w:val="en-US"/>
                <w14:textFill>
                  <w14:solidFill>
                    <w14:schemeClr w14:val="tx1"/>
                  </w14:solidFill>
                </w14:textFill>
              </w:rPr>
            </w:pPr>
            <w:ins w:id="47" w:author="ZTE_Wubin" w:date="2022-03-31T17:25:40Z">
              <w:r>
                <w:rPr>
                  <w:rFonts w:ascii="Arial" w:hAnsi="Arial"/>
                  <w:b/>
                  <w:color w:val="000000" w:themeColor="text1"/>
                  <w:sz w:val="18"/>
                  <w:lang w:val="en-US"/>
                  <w14:textFill>
                    <w14:solidFill>
                      <w14:schemeClr w14:val="tx1"/>
                    </w14:solidFill>
                  </w14:textFill>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48" w:author="ZTE_Wubin" w:date="2022-03-31T17:25:40Z"/>
        </w:trPr>
        <w:tc>
          <w:tcPr>
            <w:tcW w:w="1506"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49" w:author="ZTE_Wubin" w:date="2022-03-31T17:25:40Z"/>
                <w:rFonts w:ascii="Arial" w:hAnsi="Arial"/>
                <w:b/>
                <w:color w:val="000000" w:themeColor="text1"/>
                <w:sz w:val="18"/>
                <w:lang w:val="en-US"/>
                <w14:textFill>
                  <w14:solidFill>
                    <w14:schemeClr w14:val="tx1"/>
                  </w14:solidFill>
                </w14:textFill>
              </w:rPr>
            </w:pPr>
          </w:p>
        </w:tc>
        <w:tc>
          <w:tcPr>
            <w:tcW w:w="1023"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50" w:author="ZTE_Wubin" w:date="2022-03-31T17:25:40Z"/>
                <w:rFonts w:ascii="Arial" w:hAnsi="Arial"/>
                <w:b/>
                <w:color w:val="000000" w:themeColor="text1"/>
                <w:sz w:val="18"/>
                <w:lang w:val="en-US"/>
                <w14:textFill>
                  <w14:solidFill>
                    <w14:schemeClr w14:val="tx1"/>
                  </w14:solidFill>
                </w14:textFill>
              </w:rPr>
            </w:pPr>
          </w:p>
        </w:tc>
        <w:tc>
          <w:tcPr>
            <w:tcW w:w="2735" w:type="dxa"/>
            <w:gridSpan w:val="3"/>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51" w:author="ZTE_Wubin" w:date="2022-03-31T17:25:40Z"/>
                <w:rFonts w:ascii="Arial" w:hAnsi="Arial"/>
                <w:b/>
                <w:color w:val="000000" w:themeColor="text1"/>
                <w:sz w:val="18"/>
                <w:lang w:val="en-US"/>
                <w14:textFill>
                  <w14:solidFill>
                    <w14:schemeClr w14:val="tx1"/>
                  </w14:solidFill>
                </w14:textFill>
              </w:rPr>
            </w:pPr>
            <w:ins w:id="52" w:author="ZTE_Wubin" w:date="2022-03-31T17:25:40Z">
              <w:r>
                <w:rPr>
                  <w:rFonts w:ascii="Arial" w:hAnsi="Arial"/>
                  <w:b/>
                  <w:color w:val="000000" w:themeColor="text1"/>
                  <w:sz w:val="18"/>
                  <w:lang w:val="en-US"/>
                  <w14:textFill>
                    <w14:solidFill>
                      <w14:schemeClr w14:val="tx1"/>
                    </w14:solidFill>
                  </w14:textFill>
                </w:rPr>
                <w:t>BS receive / UE transmit</w:t>
              </w:r>
            </w:ins>
          </w:p>
        </w:tc>
        <w:tc>
          <w:tcPr>
            <w:tcW w:w="2845" w:type="dxa"/>
            <w:gridSpan w:val="3"/>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53" w:author="ZTE_Wubin" w:date="2022-03-31T17:25:40Z"/>
                <w:rFonts w:ascii="Arial" w:hAnsi="Arial"/>
                <w:b/>
                <w:color w:val="000000" w:themeColor="text1"/>
                <w:sz w:val="18"/>
                <w:lang w:val="en-US"/>
                <w14:textFill>
                  <w14:solidFill>
                    <w14:schemeClr w14:val="tx1"/>
                  </w14:solidFill>
                </w14:textFill>
              </w:rPr>
            </w:pPr>
            <w:ins w:id="54" w:author="ZTE_Wubin" w:date="2022-03-31T17:25:40Z">
              <w:r>
                <w:rPr>
                  <w:rFonts w:ascii="Arial" w:hAnsi="Arial"/>
                  <w:b/>
                  <w:color w:val="000000" w:themeColor="text1"/>
                  <w:sz w:val="18"/>
                  <w:lang w:val="en-US"/>
                  <w14:textFill>
                    <w14:solidFill>
                      <w14:schemeClr w14:val="tx1"/>
                    </w14:solidFill>
                  </w14:textFill>
                </w:rPr>
                <w:t>BS transmit / UE receive</w:t>
              </w:r>
            </w:ins>
          </w:p>
        </w:tc>
        <w:tc>
          <w:tcPr>
            <w:tcW w:w="1037"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55" w:author="ZTE_Wubin" w:date="2022-03-31T17:25:40Z"/>
                <w:rFonts w:ascii="Arial" w:hAnsi="Arial"/>
                <w:b/>
                <w:color w:val="000000" w:themeColor="text1"/>
                <w:sz w:val="18"/>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ins w:id="56" w:author="ZTE_Wubin" w:date="2022-03-31T17:25:40Z"/>
        </w:trPr>
        <w:tc>
          <w:tcPr>
            <w:tcW w:w="1506"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57" w:author="ZTE_Wubin" w:date="2022-03-31T17:25:40Z"/>
                <w:rFonts w:ascii="Arial" w:hAnsi="Arial"/>
                <w:b/>
                <w:color w:val="000000" w:themeColor="text1"/>
                <w:sz w:val="18"/>
                <w:lang w:val="en-US"/>
                <w14:textFill>
                  <w14:solidFill>
                    <w14:schemeClr w14:val="tx1"/>
                  </w14:solidFill>
                </w14:textFill>
              </w:rPr>
            </w:pPr>
          </w:p>
        </w:tc>
        <w:tc>
          <w:tcPr>
            <w:tcW w:w="1023"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58" w:author="ZTE_Wubin" w:date="2022-03-31T17:25:40Z"/>
                <w:rFonts w:ascii="Arial" w:hAnsi="Arial"/>
                <w:b/>
                <w:color w:val="000000" w:themeColor="text1"/>
                <w:sz w:val="18"/>
                <w:lang w:val="en-US"/>
                <w14:textFill>
                  <w14:solidFill>
                    <w14:schemeClr w14:val="tx1"/>
                  </w14:solidFill>
                </w14:textFill>
              </w:rPr>
            </w:pPr>
          </w:p>
        </w:tc>
        <w:tc>
          <w:tcPr>
            <w:tcW w:w="2735" w:type="dxa"/>
            <w:gridSpan w:val="3"/>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59" w:author="ZTE_Wubin" w:date="2022-03-31T17:25:40Z"/>
                <w:rFonts w:ascii="Arial" w:hAnsi="Arial"/>
                <w:b/>
                <w:color w:val="000000" w:themeColor="text1"/>
                <w:sz w:val="18"/>
                <w:lang w:val="en-US"/>
                <w14:textFill>
                  <w14:solidFill>
                    <w14:schemeClr w14:val="tx1"/>
                  </w14:solidFill>
                </w14:textFill>
              </w:rPr>
            </w:pPr>
            <w:ins w:id="60" w:author="ZTE_Wubin" w:date="2022-03-31T17:25:40Z">
              <w:r>
                <w:rPr>
                  <w:rFonts w:ascii="Arial" w:hAnsi="Arial"/>
                  <w:b/>
                  <w:color w:val="000000" w:themeColor="text1"/>
                  <w:sz w:val="18"/>
                  <w:lang w:val="en-US"/>
                  <w14:textFill>
                    <w14:solidFill>
                      <w14:schemeClr w14:val="tx1"/>
                    </w14:solidFill>
                  </w14:textFill>
                </w:rPr>
                <w:t>F</w:t>
              </w:r>
            </w:ins>
            <w:ins w:id="61" w:author="ZTE_Wubin" w:date="2022-03-31T17:25:40Z">
              <w:r>
                <w:rPr>
                  <w:rFonts w:ascii="Arial" w:hAnsi="Arial"/>
                  <w:b/>
                  <w:color w:val="000000" w:themeColor="text1"/>
                  <w:sz w:val="18"/>
                  <w:vertAlign w:val="subscript"/>
                  <w:lang w:val="en-US"/>
                  <w14:textFill>
                    <w14:solidFill>
                      <w14:schemeClr w14:val="tx1"/>
                    </w14:solidFill>
                  </w14:textFill>
                </w:rPr>
                <w:t>UL_low</w:t>
              </w:r>
            </w:ins>
            <w:ins w:id="62" w:author="ZTE_Wubin" w:date="2022-03-31T17:25:40Z">
              <w:r>
                <w:rPr>
                  <w:rFonts w:ascii="Arial" w:hAnsi="Arial"/>
                  <w:b/>
                  <w:color w:val="000000" w:themeColor="text1"/>
                  <w:sz w:val="18"/>
                  <w:lang w:val="en-US"/>
                  <w14:textFill>
                    <w14:solidFill>
                      <w14:schemeClr w14:val="tx1"/>
                    </w14:solidFill>
                  </w14:textFill>
                </w:rPr>
                <w:t xml:space="preserve">   –  F</w:t>
              </w:r>
            </w:ins>
            <w:ins w:id="63" w:author="ZTE_Wubin" w:date="2022-03-31T17:25:40Z">
              <w:r>
                <w:rPr>
                  <w:rFonts w:ascii="Arial" w:hAnsi="Arial"/>
                  <w:b/>
                  <w:color w:val="000000" w:themeColor="text1"/>
                  <w:sz w:val="18"/>
                  <w:vertAlign w:val="subscript"/>
                  <w:lang w:val="en-US"/>
                  <w14:textFill>
                    <w14:solidFill>
                      <w14:schemeClr w14:val="tx1"/>
                    </w14:solidFill>
                  </w14:textFill>
                </w:rPr>
                <w:t>UL_high</w:t>
              </w:r>
            </w:ins>
          </w:p>
        </w:tc>
        <w:tc>
          <w:tcPr>
            <w:tcW w:w="2845" w:type="dxa"/>
            <w:gridSpan w:val="3"/>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64" w:author="ZTE_Wubin" w:date="2022-03-31T17:25:40Z"/>
                <w:rFonts w:ascii="Arial" w:hAnsi="Arial"/>
                <w:b/>
                <w:color w:val="000000" w:themeColor="text1"/>
                <w:sz w:val="18"/>
                <w:lang w:val="en-US"/>
                <w14:textFill>
                  <w14:solidFill>
                    <w14:schemeClr w14:val="tx1"/>
                  </w14:solidFill>
                </w14:textFill>
              </w:rPr>
            </w:pPr>
            <w:ins w:id="65" w:author="ZTE_Wubin" w:date="2022-03-31T17:25:40Z">
              <w:r>
                <w:rPr>
                  <w:rFonts w:ascii="Arial" w:hAnsi="Arial"/>
                  <w:b/>
                  <w:color w:val="000000" w:themeColor="text1"/>
                  <w:sz w:val="18"/>
                  <w:lang w:val="en-US"/>
                  <w14:textFill>
                    <w14:solidFill>
                      <w14:schemeClr w14:val="tx1"/>
                    </w14:solidFill>
                  </w14:textFill>
                </w:rPr>
                <w:t>F</w:t>
              </w:r>
            </w:ins>
            <w:ins w:id="66" w:author="ZTE_Wubin" w:date="2022-03-31T17:25:40Z">
              <w:r>
                <w:rPr>
                  <w:rFonts w:ascii="Arial" w:hAnsi="Arial"/>
                  <w:b/>
                  <w:color w:val="000000" w:themeColor="text1"/>
                  <w:sz w:val="18"/>
                  <w:vertAlign w:val="subscript"/>
                  <w:lang w:val="en-US"/>
                  <w14:textFill>
                    <w14:solidFill>
                      <w14:schemeClr w14:val="tx1"/>
                    </w14:solidFill>
                  </w14:textFill>
                </w:rPr>
                <w:t>DL_low</w:t>
              </w:r>
            </w:ins>
            <w:ins w:id="67" w:author="ZTE_Wubin" w:date="2022-03-31T17:25:40Z">
              <w:r>
                <w:rPr>
                  <w:rFonts w:ascii="Arial" w:hAnsi="Arial"/>
                  <w:b/>
                  <w:color w:val="000000" w:themeColor="text1"/>
                  <w:sz w:val="18"/>
                  <w:lang w:val="en-US"/>
                  <w14:textFill>
                    <w14:solidFill>
                      <w14:schemeClr w14:val="tx1"/>
                    </w14:solidFill>
                  </w14:textFill>
                </w:rPr>
                <w:t xml:space="preserve">   –  F</w:t>
              </w:r>
            </w:ins>
            <w:ins w:id="68" w:author="ZTE_Wubin" w:date="2022-03-31T17:25:40Z">
              <w:r>
                <w:rPr>
                  <w:rFonts w:ascii="Arial" w:hAnsi="Arial"/>
                  <w:b/>
                  <w:color w:val="000000" w:themeColor="text1"/>
                  <w:sz w:val="18"/>
                  <w:vertAlign w:val="subscript"/>
                  <w:lang w:val="en-US"/>
                  <w14:textFill>
                    <w14:solidFill>
                      <w14:schemeClr w14:val="tx1"/>
                    </w14:solidFill>
                  </w14:textFill>
                </w:rPr>
                <w:t>DL_high</w:t>
              </w:r>
            </w:ins>
          </w:p>
        </w:tc>
        <w:tc>
          <w:tcPr>
            <w:tcW w:w="1037"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69" w:author="ZTE_Wubin" w:date="2022-03-31T17:25:40Z"/>
                <w:rFonts w:ascii="Arial" w:hAnsi="Arial"/>
                <w:b/>
                <w:color w:val="000000" w:themeColor="text1"/>
                <w:sz w:val="18"/>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ins w:id="70" w:author="ZTE_Wubin" w:date="2022-03-31T17:25:40Z"/>
        </w:trPr>
        <w:tc>
          <w:tcPr>
            <w:tcW w:w="1506"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71" w:author="ZTE_Wubin" w:date="2022-03-31T17:25:40Z"/>
                <w:rFonts w:hint="default" w:ascii="Arial" w:hAnsi="Arial" w:eastAsia="宋体"/>
                <w:color w:val="000000" w:themeColor="text1"/>
                <w:sz w:val="18"/>
                <w:lang w:val="en-US" w:eastAsia="zh-CN"/>
                <w14:textFill>
                  <w14:solidFill>
                    <w14:schemeClr w14:val="tx1"/>
                  </w14:solidFill>
                </w14:textFill>
              </w:rPr>
            </w:pPr>
            <w:ins w:id="72" w:author="ZTE_Wubin" w:date="2022-03-31T17:25:40Z">
              <w:r>
                <w:rPr>
                  <w:rFonts w:ascii="Arial" w:hAnsi="Arial"/>
                  <w:color w:val="000000" w:themeColor="text1"/>
                  <w:sz w:val="18"/>
                  <w14:textFill>
                    <w14:solidFill>
                      <w14:schemeClr w14:val="tx1"/>
                    </w14:solidFill>
                  </w14:textFill>
                </w:rPr>
                <w:t>CA_</w:t>
              </w:r>
            </w:ins>
            <w:ins w:id="73" w:author="ZTE_Wubin" w:date="2022-03-31T17:25:40Z">
              <w:r>
                <w:rPr>
                  <w:rFonts w:hint="eastAsia" w:ascii="Arial" w:hAnsi="Arial" w:eastAsia="宋体"/>
                  <w:color w:val="000000" w:themeColor="text1"/>
                  <w:sz w:val="18"/>
                  <w:lang w:eastAsia="zh-CN"/>
                  <w14:textFill>
                    <w14:solidFill>
                      <w14:schemeClr w14:val="tx1"/>
                    </w14:solidFill>
                  </w14:textFill>
                </w:rPr>
                <w:t>n</w:t>
              </w:r>
            </w:ins>
            <w:ins w:id="74" w:author="ZTE_Wubin" w:date="2022-03-31T17:25:40Z">
              <w:r>
                <w:rPr>
                  <w:rFonts w:hint="eastAsia" w:ascii="Arial" w:hAnsi="Arial" w:eastAsia="宋体"/>
                  <w:color w:val="000000" w:themeColor="text1"/>
                  <w:sz w:val="18"/>
                  <w:lang w:val="en-US" w:eastAsia="zh-CN"/>
                  <w14:textFill>
                    <w14:solidFill>
                      <w14:schemeClr w14:val="tx1"/>
                    </w14:solidFill>
                  </w14:textFill>
                </w:rPr>
                <w:t>28</w:t>
              </w:r>
            </w:ins>
            <w:ins w:id="75" w:author="ZTE_Wubin" w:date="2022-03-31T17:25:40Z">
              <w:r>
                <w:rPr>
                  <w:rFonts w:ascii="Arial" w:hAnsi="Arial"/>
                  <w:color w:val="000000" w:themeColor="text1"/>
                  <w:sz w:val="18"/>
                  <w:lang w:eastAsia="ja-JP"/>
                  <w14:textFill>
                    <w14:solidFill>
                      <w14:schemeClr w14:val="tx1"/>
                    </w14:solidFill>
                  </w14:textFill>
                </w:rPr>
                <w:t>-</w:t>
              </w:r>
            </w:ins>
            <w:ins w:id="76" w:author="ZTE_Wubin" w:date="2022-03-31T17:25:40Z">
              <w:r>
                <w:rPr>
                  <w:rFonts w:hint="eastAsia" w:ascii="Arial" w:hAnsi="Arial" w:eastAsia="宋体"/>
                  <w:color w:val="000000" w:themeColor="text1"/>
                  <w:sz w:val="18"/>
                  <w:lang w:eastAsia="zh-CN"/>
                  <w14:textFill>
                    <w14:solidFill>
                      <w14:schemeClr w14:val="tx1"/>
                    </w14:solidFill>
                  </w14:textFill>
                </w:rPr>
                <w:t>n</w:t>
              </w:r>
            </w:ins>
            <w:ins w:id="77" w:author="ZTE_Wubin" w:date="2022-03-31T17:25:40Z">
              <w:r>
                <w:rPr>
                  <w:rFonts w:hint="eastAsia" w:ascii="Arial" w:hAnsi="Arial" w:eastAsia="宋体"/>
                  <w:color w:val="000000" w:themeColor="text1"/>
                  <w:sz w:val="18"/>
                  <w:lang w:val="en-US" w:eastAsia="zh-CN"/>
                  <w14:textFill>
                    <w14:solidFill>
                      <w14:schemeClr w14:val="tx1"/>
                    </w14:solidFill>
                  </w14:textFill>
                </w:rPr>
                <w:t>34</w:t>
              </w:r>
            </w:ins>
          </w:p>
        </w:tc>
        <w:tc>
          <w:tcPr>
            <w:tcW w:w="102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78" w:author="ZTE_Wubin" w:date="2022-03-31T17:25:40Z"/>
                <w:rFonts w:hint="default" w:ascii="Arial" w:hAnsi="Arial" w:eastAsia="宋体"/>
                <w:color w:val="000000" w:themeColor="text1"/>
                <w:sz w:val="18"/>
                <w:lang w:val="en-US" w:eastAsia="zh-CN"/>
                <w14:textFill>
                  <w14:solidFill>
                    <w14:schemeClr w14:val="tx1"/>
                  </w14:solidFill>
                </w14:textFill>
              </w:rPr>
            </w:pPr>
            <w:ins w:id="79" w:author="ZTE_Wubin" w:date="2022-03-31T17:25:40Z">
              <w:r>
                <w:rPr>
                  <w:rFonts w:hint="eastAsia" w:ascii="Arial" w:hAnsi="Arial" w:eastAsia="宋体"/>
                  <w:color w:val="000000" w:themeColor="text1"/>
                  <w:sz w:val="18"/>
                  <w:lang w:eastAsia="zh-CN"/>
                  <w14:textFill>
                    <w14:solidFill>
                      <w14:schemeClr w14:val="tx1"/>
                    </w14:solidFill>
                  </w14:textFill>
                </w:rPr>
                <w:t>n</w:t>
              </w:r>
            </w:ins>
            <w:ins w:id="80" w:author="ZTE_Wubin" w:date="2022-03-31T17:25:40Z">
              <w:r>
                <w:rPr>
                  <w:rFonts w:hint="eastAsia" w:ascii="Arial" w:hAnsi="Arial" w:eastAsia="宋体"/>
                  <w:color w:val="000000" w:themeColor="text1"/>
                  <w:sz w:val="18"/>
                  <w:lang w:val="en-US" w:eastAsia="zh-CN"/>
                  <w14:textFill>
                    <w14:solidFill>
                      <w14:schemeClr w14:val="tx1"/>
                    </w14:solidFill>
                  </w14:textFill>
                </w:rPr>
                <w:t>28</w:t>
              </w:r>
            </w:ins>
          </w:p>
        </w:tc>
        <w:tc>
          <w:tcPr>
            <w:tcW w:w="1227"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81" w:author="ZTE_Wubin" w:date="2022-03-31T17:25:40Z"/>
                <w:rFonts w:hint="default" w:ascii="Arial" w:hAnsi="Arial" w:eastAsia="宋体"/>
                <w:color w:val="000000" w:themeColor="text1"/>
                <w:sz w:val="18"/>
                <w:lang w:val="en-US" w:eastAsia="zh-CN"/>
                <w14:textFill>
                  <w14:solidFill>
                    <w14:schemeClr w14:val="tx1"/>
                  </w14:solidFill>
                </w14:textFill>
              </w:rPr>
            </w:pPr>
            <w:ins w:id="82" w:author="ZTE_Wubin" w:date="2022-03-31T17:25:40Z">
              <w:r>
                <w:rPr>
                  <w:rFonts w:hint="eastAsia" w:ascii="Arial" w:hAnsi="Arial" w:eastAsia="宋体"/>
                  <w:color w:val="000000" w:themeColor="text1"/>
                  <w:sz w:val="18"/>
                  <w:lang w:val="en-US" w:eastAsia="zh-CN"/>
                  <w14:textFill>
                    <w14:solidFill>
                      <w14:schemeClr w14:val="tx1"/>
                    </w14:solidFill>
                  </w14:textFill>
                </w:rPr>
                <w:t xml:space="preserve">703 </w:t>
              </w:r>
            </w:ins>
            <w:ins w:id="83" w:author="ZTE_Wubin" w:date="2022-03-31T17:25:40Z">
              <w:r>
                <w:rPr>
                  <w:rFonts w:ascii="Arial" w:hAnsi="Arial"/>
                  <w:color w:val="000000" w:themeColor="text1"/>
                  <w:sz w:val="18"/>
                  <w14:textFill>
                    <w14:solidFill>
                      <w14:schemeClr w14:val="tx1"/>
                    </w14:solidFill>
                  </w14:textFill>
                </w:rPr>
                <w:t>MHz</w:t>
              </w:r>
            </w:ins>
          </w:p>
        </w:tc>
        <w:tc>
          <w:tcPr>
            <w:tcW w:w="266" w:type="dxa"/>
            <w:tcBorders>
              <w:top w:val="single" w:color="auto" w:sz="4" w:space="0"/>
              <w:left w:val="nil"/>
              <w:bottom w:val="single" w:color="auto" w:sz="4" w:space="0"/>
              <w:right w:val="nil"/>
            </w:tcBorders>
            <w:noWrap w:val="0"/>
            <w:vAlign w:val="center"/>
          </w:tcPr>
          <w:p>
            <w:pPr>
              <w:keepNext/>
              <w:keepLines/>
              <w:spacing w:after="0"/>
              <w:jc w:val="center"/>
              <w:rPr>
                <w:ins w:id="84" w:author="ZTE_Wubin" w:date="2022-03-31T17:25:40Z"/>
                <w:rFonts w:ascii="Arial" w:hAnsi="Arial"/>
                <w:color w:val="000000" w:themeColor="text1"/>
                <w:sz w:val="18"/>
                <w14:textFill>
                  <w14:solidFill>
                    <w14:schemeClr w14:val="tx1"/>
                  </w14:solidFill>
                </w14:textFill>
              </w:rPr>
            </w:pPr>
            <w:ins w:id="85" w:author="ZTE_Wubin" w:date="2022-03-31T17:25:40Z">
              <w:r>
                <w:rPr>
                  <w:rFonts w:ascii="Arial" w:hAnsi="Arial"/>
                  <w:color w:val="000000" w:themeColor="text1"/>
                  <w:sz w:val="18"/>
                  <w14:textFill>
                    <w14:solidFill>
                      <w14:schemeClr w14:val="tx1"/>
                    </w14:solidFill>
                  </w14:textFill>
                </w:rPr>
                <w:t>–</w:t>
              </w:r>
            </w:ins>
          </w:p>
        </w:tc>
        <w:tc>
          <w:tcPr>
            <w:tcW w:w="1242"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86" w:author="ZTE_Wubin" w:date="2022-03-31T17:25:40Z"/>
                <w:rFonts w:ascii="Arial" w:hAnsi="Arial"/>
                <w:color w:val="000000" w:themeColor="text1"/>
                <w:sz w:val="18"/>
                <w14:textFill>
                  <w14:solidFill>
                    <w14:schemeClr w14:val="tx1"/>
                  </w14:solidFill>
                </w14:textFill>
              </w:rPr>
            </w:pPr>
            <w:ins w:id="87" w:author="ZTE_Wubin" w:date="2022-03-31T17:25:40Z">
              <w:r>
                <w:rPr>
                  <w:rFonts w:hint="eastAsia" w:ascii="Arial" w:hAnsi="Arial" w:eastAsia="宋体"/>
                  <w:color w:val="000000" w:themeColor="text1"/>
                  <w:sz w:val="18"/>
                  <w:lang w:val="en-US" w:eastAsia="zh-CN"/>
                  <w14:textFill>
                    <w14:solidFill>
                      <w14:schemeClr w14:val="tx1"/>
                    </w14:solidFill>
                  </w14:textFill>
                </w:rPr>
                <w:t xml:space="preserve">748 </w:t>
              </w:r>
            </w:ins>
            <w:ins w:id="88" w:author="ZTE_Wubin" w:date="2022-03-31T17:25:40Z">
              <w:r>
                <w:rPr>
                  <w:rFonts w:ascii="Arial" w:hAnsi="Arial"/>
                  <w:color w:val="000000" w:themeColor="text1"/>
                  <w:sz w:val="18"/>
                  <w14:textFill>
                    <w14:solidFill>
                      <w14:schemeClr w14:val="tx1"/>
                    </w14:solidFill>
                  </w14:textFill>
                </w:rPr>
                <w:t>MHz</w:t>
              </w:r>
            </w:ins>
          </w:p>
        </w:tc>
        <w:tc>
          <w:tcPr>
            <w:tcW w:w="1282"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89" w:author="ZTE_Wubin" w:date="2022-03-31T17:25:40Z"/>
                <w:rFonts w:ascii="Arial" w:hAnsi="Arial"/>
                <w:color w:val="000000" w:themeColor="text1"/>
                <w:sz w:val="18"/>
                <w14:textFill>
                  <w14:solidFill>
                    <w14:schemeClr w14:val="tx1"/>
                  </w14:solidFill>
                </w14:textFill>
              </w:rPr>
            </w:pPr>
            <w:ins w:id="90" w:author="ZTE_Wubin" w:date="2022-03-31T17:25:40Z">
              <w:r>
                <w:rPr>
                  <w:rFonts w:hint="eastAsia" w:ascii="Arial" w:hAnsi="Arial" w:eastAsia="宋体"/>
                  <w:color w:val="000000" w:themeColor="text1"/>
                  <w:sz w:val="18"/>
                  <w:lang w:val="en-US" w:eastAsia="zh-CN"/>
                  <w14:textFill>
                    <w14:solidFill>
                      <w14:schemeClr w14:val="tx1"/>
                    </w14:solidFill>
                  </w14:textFill>
                </w:rPr>
                <w:t xml:space="preserve">758 </w:t>
              </w:r>
            </w:ins>
            <w:ins w:id="91" w:author="ZTE_Wubin" w:date="2022-03-31T17:25:40Z">
              <w:r>
                <w:rPr>
                  <w:rFonts w:ascii="Arial" w:hAnsi="Arial"/>
                  <w:color w:val="000000" w:themeColor="text1"/>
                  <w:sz w:val="18"/>
                  <w14:textFill>
                    <w14:solidFill>
                      <w14:schemeClr w14:val="tx1"/>
                    </w14:solidFill>
                  </w14:textFill>
                </w:rPr>
                <w:t>MHz</w:t>
              </w:r>
            </w:ins>
          </w:p>
        </w:tc>
        <w:tc>
          <w:tcPr>
            <w:tcW w:w="321" w:type="dxa"/>
            <w:tcBorders>
              <w:top w:val="single" w:color="auto" w:sz="4" w:space="0"/>
              <w:left w:val="nil"/>
              <w:bottom w:val="single" w:color="auto" w:sz="4" w:space="0"/>
              <w:right w:val="nil"/>
            </w:tcBorders>
            <w:noWrap w:val="0"/>
            <w:vAlign w:val="center"/>
          </w:tcPr>
          <w:p>
            <w:pPr>
              <w:keepNext/>
              <w:keepLines/>
              <w:spacing w:after="0"/>
              <w:jc w:val="center"/>
              <w:rPr>
                <w:ins w:id="92" w:author="ZTE_Wubin" w:date="2022-03-31T17:25:40Z"/>
                <w:rFonts w:ascii="Arial" w:hAnsi="Arial"/>
                <w:color w:val="000000" w:themeColor="text1"/>
                <w:sz w:val="18"/>
                <w14:textFill>
                  <w14:solidFill>
                    <w14:schemeClr w14:val="tx1"/>
                  </w14:solidFill>
                </w14:textFill>
              </w:rPr>
            </w:pPr>
            <w:ins w:id="93" w:author="ZTE_Wubin" w:date="2022-03-31T17:25:40Z">
              <w:r>
                <w:rPr>
                  <w:rFonts w:ascii="Arial" w:hAnsi="Arial"/>
                  <w:color w:val="000000" w:themeColor="text1"/>
                  <w:sz w:val="18"/>
                  <w14:textFill>
                    <w14:solidFill>
                      <w14:schemeClr w14:val="tx1"/>
                    </w14:solidFill>
                  </w14:textFill>
                </w:rPr>
                <w:t>–</w:t>
              </w:r>
            </w:ins>
          </w:p>
        </w:tc>
        <w:tc>
          <w:tcPr>
            <w:tcW w:w="1242"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94" w:author="ZTE_Wubin" w:date="2022-03-31T17:25:40Z"/>
                <w:rFonts w:ascii="Arial" w:hAnsi="Arial"/>
                <w:color w:val="000000" w:themeColor="text1"/>
                <w:sz w:val="18"/>
                <w14:textFill>
                  <w14:solidFill>
                    <w14:schemeClr w14:val="tx1"/>
                  </w14:solidFill>
                </w14:textFill>
              </w:rPr>
            </w:pPr>
            <w:ins w:id="95" w:author="ZTE_Wubin" w:date="2022-03-31T17:25:40Z">
              <w:r>
                <w:rPr>
                  <w:rFonts w:hint="eastAsia" w:ascii="Arial" w:hAnsi="Arial" w:eastAsia="宋体"/>
                  <w:color w:val="000000" w:themeColor="text1"/>
                  <w:sz w:val="18"/>
                  <w:lang w:val="en-US" w:eastAsia="zh-CN"/>
                  <w14:textFill>
                    <w14:solidFill>
                      <w14:schemeClr w14:val="tx1"/>
                    </w14:solidFill>
                  </w14:textFill>
                </w:rPr>
                <w:t xml:space="preserve">803 </w:t>
              </w:r>
            </w:ins>
            <w:ins w:id="96" w:author="ZTE_Wubin" w:date="2022-03-31T17:25:40Z">
              <w:r>
                <w:rPr>
                  <w:rFonts w:ascii="Arial" w:hAnsi="Arial"/>
                  <w:color w:val="000000" w:themeColor="text1"/>
                  <w:sz w:val="18"/>
                  <w14:textFill>
                    <w14:solidFill>
                      <w14:schemeClr w14:val="tx1"/>
                    </w14:solidFill>
                  </w14:textFill>
                </w:rPr>
                <w:t>MHz</w:t>
              </w:r>
            </w:ins>
          </w:p>
        </w:tc>
        <w:tc>
          <w:tcPr>
            <w:tcW w:w="10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7" w:author="ZTE_Wubin" w:date="2022-03-31T17:25:40Z"/>
                <w:rFonts w:ascii="Arial" w:hAnsi="Arial"/>
                <w:color w:val="000000" w:themeColor="text1"/>
                <w:sz w:val="18"/>
                <w:lang w:val="en-US"/>
                <w14:textFill>
                  <w14:solidFill>
                    <w14:schemeClr w14:val="tx1"/>
                  </w14:solidFill>
                </w14:textFill>
              </w:rPr>
            </w:pPr>
            <w:ins w:id="98" w:author="ZTE_Wubin" w:date="2022-03-31T17:27:36Z">
              <w:r>
                <w:rPr>
                  <w:rFonts w:hint="eastAsia" w:ascii="Arial" w:hAnsi="Arial" w:eastAsia="宋体"/>
                  <w:color w:val="000000" w:themeColor="text1"/>
                  <w:sz w:val="18"/>
                  <w:lang w:val="en-US" w:eastAsia="zh-CN"/>
                  <w14:textFill>
                    <w14:solidFill>
                      <w14:schemeClr w14:val="tx1"/>
                    </w14:solidFill>
                  </w14:textFill>
                </w:rPr>
                <w:t>F</w:t>
              </w:r>
            </w:ins>
            <w:ins w:id="99" w:author="ZTE_Wubin" w:date="2022-03-31T17:25:40Z">
              <w:r>
                <w:rPr>
                  <w:rFonts w:ascii="Arial" w:hAnsi="Arial"/>
                  <w:color w:val="000000" w:themeColor="text1"/>
                  <w:sz w:val="18"/>
                  <w:lang w:val="en-US"/>
                  <w14:textFill>
                    <w14:solidFill>
                      <w14:schemeClr w14:val="tx1"/>
                    </w14:solidFill>
                  </w14:textFill>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ins w:id="100" w:author="ZTE_Wubin" w:date="2022-03-31T17:25:40Z"/>
        </w:trPr>
        <w:tc>
          <w:tcPr>
            <w:tcW w:w="1506"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101" w:author="ZTE_Wubin" w:date="2022-03-31T17:25:40Z"/>
                <w:rFonts w:ascii="Arial" w:hAnsi="Arial"/>
                <w:color w:val="000000" w:themeColor="text1"/>
                <w:sz w:val="18"/>
                <w:lang w:val="en-US"/>
                <w14:textFill>
                  <w14:solidFill>
                    <w14:schemeClr w14:val="tx1"/>
                  </w14:solidFill>
                </w14:textFill>
              </w:rPr>
            </w:pPr>
          </w:p>
        </w:tc>
        <w:tc>
          <w:tcPr>
            <w:tcW w:w="102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02" w:author="ZTE_Wubin" w:date="2022-03-31T17:25:40Z"/>
                <w:rFonts w:hint="default" w:ascii="Arial" w:hAnsi="Arial" w:eastAsia="宋体"/>
                <w:color w:val="000000" w:themeColor="text1"/>
                <w:sz w:val="18"/>
                <w:lang w:val="en-US" w:eastAsia="zh-CN"/>
                <w14:textFill>
                  <w14:solidFill>
                    <w14:schemeClr w14:val="tx1"/>
                  </w14:solidFill>
                </w14:textFill>
              </w:rPr>
            </w:pPr>
            <w:ins w:id="103" w:author="ZTE_Wubin" w:date="2022-03-31T17:25:40Z">
              <w:r>
                <w:rPr>
                  <w:rFonts w:hint="eastAsia" w:ascii="Arial" w:hAnsi="Arial" w:eastAsia="宋体"/>
                  <w:color w:val="000000" w:themeColor="text1"/>
                  <w:sz w:val="18"/>
                  <w:lang w:eastAsia="zh-CN"/>
                  <w14:textFill>
                    <w14:solidFill>
                      <w14:schemeClr w14:val="tx1"/>
                    </w14:solidFill>
                  </w14:textFill>
                </w:rPr>
                <w:t>n</w:t>
              </w:r>
            </w:ins>
            <w:ins w:id="104" w:author="ZTE_Wubin" w:date="2022-03-31T17:25:40Z">
              <w:r>
                <w:rPr>
                  <w:rFonts w:hint="eastAsia" w:ascii="Arial" w:hAnsi="Arial" w:eastAsia="宋体"/>
                  <w:color w:val="000000" w:themeColor="text1"/>
                  <w:sz w:val="18"/>
                  <w:lang w:val="en-US" w:eastAsia="zh-CN"/>
                  <w14:textFill>
                    <w14:solidFill>
                      <w14:schemeClr w14:val="tx1"/>
                    </w14:solidFill>
                  </w14:textFill>
                </w:rPr>
                <w:t>34</w:t>
              </w:r>
            </w:ins>
          </w:p>
        </w:tc>
        <w:tc>
          <w:tcPr>
            <w:tcW w:w="1227"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105" w:author="ZTE_Wubin" w:date="2022-03-31T17:25:40Z"/>
                <w:rFonts w:ascii="Arial" w:hAnsi="Arial"/>
                <w:color w:val="000000" w:themeColor="text1"/>
                <w:sz w:val="18"/>
                <w14:textFill>
                  <w14:solidFill>
                    <w14:schemeClr w14:val="tx1"/>
                  </w14:solidFill>
                </w14:textFill>
              </w:rPr>
            </w:pPr>
            <w:ins w:id="106" w:author="ZTE_Wubin" w:date="2022-03-31T17:25:40Z">
              <w:r>
                <w:rPr>
                  <w:rFonts w:hint="eastAsia" w:ascii="Arial" w:hAnsi="Arial" w:eastAsia="宋体"/>
                  <w:color w:val="000000" w:themeColor="text1"/>
                  <w:sz w:val="18"/>
                  <w:lang w:val="en-US" w:eastAsia="zh-CN"/>
                  <w14:textFill>
                    <w14:solidFill>
                      <w14:schemeClr w14:val="tx1"/>
                    </w14:solidFill>
                  </w14:textFill>
                </w:rPr>
                <w:t xml:space="preserve">2010 </w:t>
              </w:r>
            </w:ins>
            <w:ins w:id="107" w:author="ZTE_Wubin" w:date="2022-03-31T17:25:40Z">
              <w:r>
                <w:rPr>
                  <w:rFonts w:ascii="Arial" w:hAnsi="Arial"/>
                  <w:color w:val="000000" w:themeColor="text1"/>
                  <w:sz w:val="18"/>
                  <w14:textFill>
                    <w14:solidFill>
                      <w14:schemeClr w14:val="tx1"/>
                    </w14:solidFill>
                  </w14:textFill>
                </w:rPr>
                <w:t>MHz</w:t>
              </w:r>
            </w:ins>
          </w:p>
        </w:tc>
        <w:tc>
          <w:tcPr>
            <w:tcW w:w="266" w:type="dxa"/>
            <w:tcBorders>
              <w:top w:val="single" w:color="auto" w:sz="4" w:space="0"/>
              <w:left w:val="nil"/>
              <w:bottom w:val="single" w:color="auto" w:sz="4" w:space="0"/>
              <w:right w:val="nil"/>
            </w:tcBorders>
            <w:noWrap w:val="0"/>
            <w:vAlign w:val="center"/>
          </w:tcPr>
          <w:p>
            <w:pPr>
              <w:keepNext/>
              <w:keepLines/>
              <w:spacing w:after="0"/>
              <w:jc w:val="center"/>
              <w:rPr>
                <w:ins w:id="108" w:author="ZTE_Wubin" w:date="2022-03-31T17:25:40Z"/>
                <w:rFonts w:ascii="Arial" w:hAnsi="Arial"/>
                <w:color w:val="000000" w:themeColor="text1"/>
                <w:sz w:val="18"/>
                <w14:textFill>
                  <w14:solidFill>
                    <w14:schemeClr w14:val="tx1"/>
                  </w14:solidFill>
                </w14:textFill>
              </w:rPr>
            </w:pPr>
            <w:ins w:id="109" w:author="ZTE_Wubin" w:date="2022-03-31T17:25:40Z">
              <w:r>
                <w:rPr>
                  <w:rFonts w:ascii="Arial" w:hAnsi="Arial"/>
                  <w:color w:val="000000" w:themeColor="text1"/>
                  <w:sz w:val="18"/>
                  <w14:textFill>
                    <w14:solidFill>
                      <w14:schemeClr w14:val="tx1"/>
                    </w14:solidFill>
                  </w14:textFill>
                </w:rPr>
                <w:t>–</w:t>
              </w:r>
            </w:ins>
          </w:p>
        </w:tc>
        <w:tc>
          <w:tcPr>
            <w:tcW w:w="1242"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110" w:author="ZTE_Wubin" w:date="2022-03-31T17:25:40Z"/>
                <w:rFonts w:ascii="Arial" w:hAnsi="Arial"/>
                <w:color w:val="000000" w:themeColor="text1"/>
                <w:sz w:val="18"/>
                <w14:textFill>
                  <w14:solidFill>
                    <w14:schemeClr w14:val="tx1"/>
                  </w14:solidFill>
                </w14:textFill>
              </w:rPr>
            </w:pPr>
            <w:ins w:id="111" w:author="ZTE_Wubin" w:date="2022-03-31T17:25:40Z">
              <w:r>
                <w:rPr>
                  <w:rFonts w:hint="eastAsia" w:ascii="Arial" w:hAnsi="Arial" w:eastAsia="宋体"/>
                  <w:color w:val="000000" w:themeColor="text1"/>
                  <w:sz w:val="18"/>
                  <w:lang w:val="en-US" w:eastAsia="zh-CN"/>
                  <w14:textFill>
                    <w14:solidFill>
                      <w14:schemeClr w14:val="tx1"/>
                    </w14:solidFill>
                  </w14:textFill>
                </w:rPr>
                <w:t xml:space="preserve">2025 </w:t>
              </w:r>
            </w:ins>
            <w:ins w:id="112" w:author="ZTE_Wubin" w:date="2022-03-31T17:25:40Z">
              <w:r>
                <w:rPr>
                  <w:rFonts w:ascii="Arial" w:hAnsi="Arial"/>
                  <w:color w:val="000000" w:themeColor="text1"/>
                  <w:sz w:val="18"/>
                  <w14:textFill>
                    <w14:solidFill>
                      <w14:schemeClr w14:val="tx1"/>
                    </w14:solidFill>
                  </w14:textFill>
                </w:rPr>
                <w:t>MHz</w:t>
              </w:r>
            </w:ins>
          </w:p>
        </w:tc>
        <w:tc>
          <w:tcPr>
            <w:tcW w:w="1282"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113" w:author="ZTE_Wubin" w:date="2022-03-31T17:25:40Z"/>
                <w:rFonts w:ascii="Arial" w:hAnsi="Arial"/>
                <w:color w:val="000000" w:themeColor="text1"/>
                <w:sz w:val="18"/>
                <w14:textFill>
                  <w14:solidFill>
                    <w14:schemeClr w14:val="tx1"/>
                  </w14:solidFill>
                </w14:textFill>
              </w:rPr>
            </w:pPr>
            <w:ins w:id="114" w:author="ZTE_Wubin" w:date="2022-03-31T17:25:40Z">
              <w:r>
                <w:rPr>
                  <w:rFonts w:hint="eastAsia" w:ascii="Arial" w:hAnsi="Arial" w:eastAsia="宋体"/>
                  <w:color w:val="000000" w:themeColor="text1"/>
                  <w:sz w:val="18"/>
                  <w:lang w:val="en-US" w:eastAsia="zh-CN"/>
                  <w14:textFill>
                    <w14:solidFill>
                      <w14:schemeClr w14:val="tx1"/>
                    </w14:solidFill>
                  </w14:textFill>
                </w:rPr>
                <w:t xml:space="preserve">2010 </w:t>
              </w:r>
            </w:ins>
            <w:ins w:id="115" w:author="ZTE_Wubin" w:date="2022-03-31T17:25:40Z">
              <w:r>
                <w:rPr>
                  <w:rFonts w:ascii="Arial" w:hAnsi="Arial"/>
                  <w:color w:val="000000" w:themeColor="text1"/>
                  <w:sz w:val="18"/>
                  <w14:textFill>
                    <w14:solidFill>
                      <w14:schemeClr w14:val="tx1"/>
                    </w14:solidFill>
                  </w14:textFill>
                </w:rPr>
                <w:t>MHz</w:t>
              </w:r>
            </w:ins>
          </w:p>
        </w:tc>
        <w:tc>
          <w:tcPr>
            <w:tcW w:w="321" w:type="dxa"/>
            <w:tcBorders>
              <w:top w:val="single" w:color="auto" w:sz="4" w:space="0"/>
              <w:left w:val="nil"/>
              <w:bottom w:val="single" w:color="auto" w:sz="4" w:space="0"/>
              <w:right w:val="nil"/>
            </w:tcBorders>
            <w:noWrap w:val="0"/>
            <w:vAlign w:val="center"/>
          </w:tcPr>
          <w:p>
            <w:pPr>
              <w:keepNext/>
              <w:keepLines/>
              <w:spacing w:after="0"/>
              <w:jc w:val="center"/>
              <w:rPr>
                <w:ins w:id="116" w:author="ZTE_Wubin" w:date="2022-03-31T17:25:40Z"/>
                <w:rFonts w:ascii="Arial" w:hAnsi="Arial"/>
                <w:color w:val="000000" w:themeColor="text1"/>
                <w:sz w:val="18"/>
                <w14:textFill>
                  <w14:solidFill>
                    <w14:schemeClr w14:val="tx1"/>
                  </w14:solidFill>
                </w14:textFill>
              </w:rPr>
            </w:pPr>
            <w:ins w:id="117" w:author="ZTE_Wubin" w:date="2022-03-31T17:25:40Z">
              <w:r>
                <w:rPr>
                  <w:rFonts w:ascii="Arial" w:hAnsi="Arial"/>
                  <w:color w:val="000000" w:themeColor="text1"/>
                  <w:sz w:val="18"/>
                  <w14:textFill>
                    <w14:solidFill>
                      <w14:schemeClr w14:val="tx1"/>
                    </w14:solidFill>
                  </w14:textFill>
                </w:rPr>
                <w:t>–</w:t>
              </w:r>
            </w:ins>
          </w:p>
        </w:tc>
        <w:tc>
          <w:tcPr>
            <w:tcW w:w="1242"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118" w:author="ZTE_Wubin" w:date="2022-03-31T17:25:40Z"/>
                <w:rFonts w:ascii="Arial" w:hAnsi="Arial"/>
                <w:color w:val="000000" w:themeColor="text1"/>
                <w:sz w:val="18"/>
                <w14:textFill>
                  <w14:solidFill>
                    <w14:schemeClr w14:val="tx1"/>
                  </w14:solidFill>
                </w14:textFill>
              </w:rPr>
            </w:pPr>
            <w:ins w:id="119" w:author="ZTE_Wubin" w:date="2022-03-31T17:25:40Z">
              <w:r>
                <w:rPr>
                  <w:rFonts w:hint="eastAsia" w:ascii="Arial" w:hAnsi="Arial" w:eastAsia="宋体"/>
                  <w:color w:val="000000" w:themeColor="text1"/>
                  <w:sz w:val="18"/>
                  <w:lang w:val="en-US" w:eastAsia="zh-CN"/>
                  <w14:textFill>
                    <w14:solidFill>
                      <w14:schemeClr w14:val="tx1"/>
                    </w14:solidFill>
                  </w14:textFill>
                </w:rPr>
                <w:t xml:space="preserve">2025 </w:t>
              </w:r>
            </w:ins>
            <w:ins w:id="120" w:author="ZTE_Wubin" w:date="2022-03-31T17:25:40Z">
              <w:r>
                <w:rPr>
                  <w:rFonts w:ascii="Arial" w:hAnsi="Arial"/>
                  <w:color w:val="000000" w:themeColor="text1"/>
                  <w:sz w:val="18"/>
                  <w14:textFill>
                    <w14:solidFill>
                      <w14:schemeClr w14:val="tx1"/>
                    </w14:solidFill>
                  </w14:textFill>
                </w:rPr>
                <w:t>MHz</w:t>
              </w:r>
            </w:ins>
          </w:p>
        </w:tc>
        <w:tc>
          <w:tcPr>
            <w:tcW w:w="10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21" w:author="ZTE_Wubin" w:date="2022-03-31T17:25:40Z"/>
                <w:rFonts w:ascii="Arial" w:hAnsi="Arial"/>
                <w:color w:val="000000" w:themeColor="text1"/>
                <w:sz w:val="18"/>
                <w:lang w:val="en-US"/>
                <w14:textFill>
                  <w14:solidFill>
                    <w14:schemeClr w14:val="tx1"/>
                  </w14:solidFill>
                </w14:textFill>
              </w:rPr>
            </w:pPr>
            <w:ins w:id="122" w:author="ZTE_Wubin" w:date="2022-03-31T17:25:40Z">
              <w:r>
                <w:rPr>
                  <w:rFonts w:hint="eastAsia" w:ascii="Arial" w:hAnsi="Arial" w:eastAsia="宋体"/>
                  <w:color w:val="000000" w:themeColor="text1"/>
                  <w:sz w:val="18"/>
                  <w:lang w:val="en-US" w:eastAsia="zh-CN"/>
                  <w14:textFill>
                    <w14:solidFill>
                      <w14:schemeClr w14:val="tx1"/>
                    </w14:solidFill>
                  </w14:textFill>
                </w:rPr>
                <w:t>T</w:t>
              </w:r>
            </w:ins>
            <w:ins w:id="123" w:author="ZTE_Wubin" w:date="2022-03-31T17:25:40Z">
              <w:r>
                <w:rPr>
                  <w:rFonts w:ascii="Arial" w:hAnsi="Arial"/>
                  <w:color w:val="000000" w:themeColor="text1"/>
                  <w:sz w:val="18"/>
                  <w:lang w:val="en-US"/>
                  <w14:textFill>
                    <w14:solidFill>
                      <w14:schemeClr w14:val="tx1"/>
                    </w14:solidFill>
                  </w14:textFill>
                </w:rPr>
                <w:t>DD</w:t>
              </w:r>
            </w:ins>
          </w:p>
        </w:tc>
      </w:tr>
    </w:tbl>
    <w:p>
      <w:pPr>
        <w:rPr>
          <w:ins w:id="124" w:author="ZTE_Wubin" w:date="2022-03-31T17:25:40Z"/>
          <w:color w:val="000000" w:themeColor="text1"/>
          <w14:textFill>
            <w14:solidFill>
              <w14:schemeClr w14:val="tx1"/>
            </w14:solidFill>
          </w14:textFill>
        </w:rPr>
      </w:pPr>
    </w:p>
    <w:p>
      <w:pPr>
        <w:keepNext/>
        <w:keepLines/>
        <w:spacing w:before="120" w:beforeLines="0" w:afterLines="0"/>
        <w:outlineLvl w:val="3"/>
        <w:rPr>
          <w:ins w:id="125" w:author="ZTE_Wubin" w:date="2022-03-31T17:25:40Z"/>
          <w:rFonts w:hint="eastAsia" w:ascii="Arial" w:hAnsi="Arial" w:cs="Arial"/>
          <w:color w:val="000000" w:themeColor="text1"/>
          <w:sz w:val="24"/>
          <w:szCs w:val="24"/>
          <w:lang w:val="en-US" w:eastAsia="ja-JP"/>
          <w14:textFill>
            <w14:solidFill>
              <w14:schemeClr w14:val="tx1"/>
            </w14:solidFill>
          </w14:textFill>
        </w:rPr>
      </w:pPr>
      <w:ins w:id="126" w:author="ZTE_Wubin" w:date="2022-03-31T17:25:40Z">
        <w:bookmarkStart w:id="22" w:name="_Toc507677572"/>
        <w:bookmarkStart w:id="23" w:name="_Toc492044186"/>
        <w:bookmarkStart w:id="24" w:name="_Toc495923446"/>
        <w:bookmarkStart w:id="25" w:name="_Toc512349350"/>
        <w:bookmarkStart w:id="26" w:name="_Toc500344698"/>
        <w:bookmarkStart w:id="27" w:name="_Toc492043932"/>
        <w:bookmarkStart w:id="28" w:name="_Toc494295349"/>
        <w:r>
          <w:rPr>
            <w:rFonts w:hint="eastAsia" w:ascii="Arial" w:hAnsi="Arial" w:cs="Arial"/>
            <w:color w:val="000000" w:themeColor="text1"/>
            <w:sz w:val="24"/>
            <w:szCs w:val="24"/>
            <w:lang w:val="en-US" w:eastAsia="zh-CN"/>
            <w14:textFill>
              <w14:solidFill>
                <w14:schemeClr w14:val="tx1"/>
              </w14:solidFill>
            </w14:textFill>
          </w:rPr>
          <w:t>6.x</w:t>
        </w:r>
      </w:ins>
      <w:ins w:id="127" w:author="ZTE_Wubin" w:date="2022-03-31T17:25:40Z">
        <w:r>
          <w:rPr>
            <w:rFonts w:ascii="Arial" w:hAnsi="Arial" w:cs="Arial"/>
            <w:color w:val="000000" w:themeColor="text1"/>
            <w:sz w:val="24"/>
            <w:szCs w:val="24"/>
            <w:lang w:val="en-US" w:eastAsia="zh-CN"/>
            <w14:textFill>
              <w14:solidFill>
                <w14:schemeClr w14:val="tx1"/>
              </w14:solidFill>
            </w14:textFill>
          </w:rPr>
          <w:t>.</w:t>
        </w:r>
      </w:ins>
      <w:ins w:id="128" w:author="ZTE_Wubin" w:date="2022-03-31T17:25:40Z">
        <w:r>
          <w:rPr>
            <w:rFonts w:hint="eastAsia" w:ascii="Arial" w:hAnsi="Arial" w:cs="Arial"/>
            <w:color w:val="000000" w:themeColor="text1"/>
            <w:sz w:val="24"/>
            <w:szCs w:val="24"/>
            <w:lang w:val="en-US" w:eastAsia="zh-CN"/>
            <w14:textFill>
              <w14:solidFill>
                <w14:schemeClr w14:val="tx1"/>
              </w14:solidFill>
            </w14:textFill>
          </w:rPr>
          <w:t>1.2</w:t>
        </w:r>
      </w:ins>
      <w:ins w:id="129" w:author="ZTE_Wubin" w:date="2022-03-31T17:25:40Z">
        <w:r>
          <w:rPr>
            <w:rFonts w:ascii="Arial" w:hAnsi="Arial" w:cs="Arial"/>
            <w:color w:val="000000" w:themeColor="text1"/>
            <w:sz w:val="24"/>
            <w:szCs w:val="24"/>
            <w:lang w:val="en-US" w:eastAsia="zh-CN"/>
            <w14:textFill>
              <w14:solidFill>
                <w14:schemeClr w14:val="tx1"/>
              </w14:solidFill>
            </w14:textFill>
          </w:rPr>
          <w:tab/>
        </w:r>
      </w:ins>
      <w:ins w:id="130" w:author="ZTE_Wubin" w:date="2022-03-31T17:25:40Z">
        <w:r>
          <w:rPr>
            <w:rFonts w:hint="eastAsia" w:ascii="Arial" w:hAnsi="Arial" w:cs="Arial"/>
            <w:color w:val="000000" w:themeColor="text1"/>
            <w:sz w:val="24"/>
            <w:szCs w:val="24"/>
            <w:lang w:val="en-US" w:eastAsia="zh-CN"/>
            <w14:textFill>
              <w14:solidFill>
                <w14:schemeClr w14:val="tx1"/>
              </w14:solidFill>
            </w14:textFill>
          </w:rPr>
          <w:tab/>
        </w:r>
      </w:ins>
      <w:ins w:id="131" w:author="ZTE_Wubin" w:date="2022-03-31T17:25:40Z">
        <w:r>
          <w:rPr>
            <w:rFonts w:ascii="Arial" w:hAnsi="Arial" w:cs="Arial"/>
            <w:color w:val="000000" w:themeColor="text1"/>
            <w:sz w:val="24"/>
            <w:szCs w:val="24"/>
            <w:lang w:val="en-US" w:eastAsia="zh-CN"/>
            <w14:textFill>
              <w14:solidFill>
                <w14:schemeClr w14:val="tx1"/>
              </w14:solidFill>
            </w14:textFill>
          </w:rPr>
          <w:t xml:space="preserve">Channel bandwidths per operating band for </w:t>
        </w:r>
        <w:bookmarkEnd w:id="22"/>
        <w:bookmarkEnd w:id="23"/>
        <w:bookmarkEnd w:id="24"/>
        <w:bookmarkEnd w:id="25"/>
        <w:bookmarkEnd w:id="26"/>
        <w:bookmarkEnd w:id="27"/>
        <w:bookmarkEnd w:id="28"/>
      </w:ins>
      <w:ins w:id="132" w:author="ZTE_Wubin" w:date="2022-03-31T17:25:40Z">
        <w:r>
          <w:rPr>
            <w:rFonts w:hint="eastAsia" w:ascii="Arial" w:hAnsi="Arial" w:cs="Arial"/>
            <w:color w:val="000000" w:themeColor="text1"/>
            <w:sz w:val="24"/>
            <w:szCs w:val="24"/>
            <w:lang w:val="en-US" w:eastAsia="zh-CN"/>
            <w14:textFill>
              <w14:solidFill>
                <w14:schemeClr w14:val="tx1"/>
              </w14:solidFill>
            </w14:textFill>
          </w:rPr>
          <w:t>CA</w:t>
        </w:r>
      </w:ins>
    </w:p>
    <w:p>
      <w:pPr>
        <w:spacing w:before="120" w:after="120"/>
        <w:jc w:val="center"/>
        <w:rPr>
          <w:ins w:id="133" w:author="ZTE_Wubin" w:date="2022-03-31T17:25:40Z"/>
          <w:rFonts w:hint="eastAsia" w:ascii="Arial" w:hAnsi="Arial" w:cs="Arial"/>
          <w:b/>
          <w:color w:val="000000" w:themeColor="text1"/>
          <w:lang w:val="en-US" w:eastAsia="zh-CN"/>
          <w14:textFill>
            <w14:solidFill>
              <w14:schemeClr w14:val="tx1"/>
            </w14:solidFill>
          </w14:textFill>
        </w:rPr>
      </w:pPr>
      <w:ins w:id="134" w:author="ZTE_Wubin" w:date="2022-03-31T17:25:40Z">
        <w:r>
          <w:rPr>
            <w:rFonts w:ascii="Arial" w:hAnsi="Arial" w:cs="Arial"/>
            <w:b/>
            <w:color w:val="000000" w:themeColor="text1"/>
            <w14:textFill>
              <w14:solidFill>
                <w14:schemeClr w14:val="tx1"/>
              </w14:solidFill>
            </w14:textFill>
          </w:rPr>
          <w:t xml:space="preserve">Table </w:t>
        </w:r>
      </w:ins>
      <w:ins w:id="135" w:author="ZTE_Wubin" w:date="2022-03-31T17:25:40Z">
        <w:r>
          <w:rPr>
            <w:rFonts w:hint="eastAsia" w:ascii="Arial" w:hAnsi="Arial" w:cs="Arial"/>
            <w:b/>
            <w:color w:val="000000" w:themeColor="text1"/>
            <w:lang w:eastAsia="zh-CN"/>
            <w14:textFill>
              <w14:solidFill>
                <w14:schemeClr w14:val="tx1"/>
              </w14:solidFill>
            </w14:textFill>
          </w:rPr>
          <w:t>6.x</w:t>
        </w:r>
      </w:ins>
      <w:ins w:id="136" w:author="ZTE_Wubin" w:date="2022-03-31T17:25:40Z">
        <w:r>
          <w:rPr>
            <w:rFonts w:ascii="Arial" w:hAnsi="Arial" w:cs="Arial"/>
            <w:b/>
            <w:color w:val="000000" w:themeColor="text1"/>
            <w14:textFill>
              <w14:solidFill>
                <w14:schemeClr w14:val="tx1"/>
              </w14:solidFill>
            </w14:textFill>
          </w:rPr>
          <w:t>.</w:t>
        </w:r>
      </w:ins>
      <w:ins w:id="137" w:author="ZTE_Wubin" w:date="2022-03-31T17:25:40Z">
        <w:r>
          <w:rPr>
            <w:rFonts w:ascii="Arial" w:hAnsi="Arial" w:cs="Arial"/>
            <w:b/>
            <w:color w:val="000000" w:themeColor="text1"/>
            <w:lang w:eastAsia="zh-CN"/>
            <w14:textFill>
              <w14:solidFill>
                <w14:schemeClr w14:val="tx1"/>
              </w14:solidFill>
            </w14:textFill>
          </w:rPr>
          <w:t>2</w:t>
        </w:r>
      </w:ins>
      <w:ins w:id="138" w:author="ZTE_Wubin" w:date="2022-03-31T17:25:40Z">
        <w:r>
          <w:rPr>
            <w:rFonts w:ascii="Arial" w:hAnsi="Arial" w:cs="Arial"/>
            <w:b/>
            <w:color w:val="000000" w:themeColor="text1"/>
            <w14:textFill>
              <w14:solidFill>
                <w14:schemeClr w14:val="tx1"/>
              </w14:solidFill>
            </w14:textFill>
          </w:rPr>
          <w:t xml:space="preserve">-1: Supported </w:t>
        </w:r>
      </w:ins>
      <w:ins w:id="139" w:author="ZTE_Wubin" w:date="2022-03-31T17:25:40Z">
        <w:r>
          <w:rPr>
            <w:rFonts w:ascii="Arial" w:hAnsi="Arial" w:cs="Arial"/>
            <w:b/>
            <w:color w:val="000000" w:themeColor="text1"/>
            <w:lang w:eastAsia="ja-JP"/>
            <w14:textFill>
              <w14:solidFill>
                <w14:schemeClr w14:val="tx1"/>
              </w14:solidFill>
            </w14:textFill>
          </w:rPr>
          <w:t>b</w:t>
        </w:r>
      </w:ins>
      <w:ins w:id="140" w:author="ZTE_Wubin" w:date="2022-03-31T17:25:40Z">
        <w:r>
          <w:rPr>
            <w:rFonts w:ascii="Arial" w:hAnsi="Arial" w:cs="Arial"/>
            <w:b/>
            <w:color w:val="000000" w:themeColor="text1"/>
            <w14:textFill>
              <w14:solidFill>
                <w14:schemeClr w14:val="tx1"/>
              </w14:solidFill>
            </w14:textFill>
          </w:rPr>
          <w:t xml:space="preserve">andwidths per </w:t>
        </w:r>
      </w:ins>
      <w:ins w:id="141" w:author="ZTE_Wubin" w:date="2022-03-31T17:25:40Z">
        <w:r>
          <w:rPr>
            <w:rFonts w:hint="eastAsia" w:ascii="Arial" w:hAnsi="Arial" w:cs="Arial"/>
            <w:b/>
            <w:color w:val="000000" w:themeColor="text1"/>
            <w:lang w:eastAsia="zh-CN"/>
            <w14:textFill>
              <w14:solidFill>
                <w14:schemeClr w14:val="tx1"/>
              </w14:solidFill>
            </w14:textFill>
          </w:rPr>
          <w:t>CA</w:t>
        </w:r>
      </w:ins>
      <w:ins w:id="142" w:author="ZTE_Wubin" w:date="2022-03-31T17:25:40Z">
        <w:r>
          <w:rPr>
            <w:rFonts w:ascii="Arial" w:hAnsi="Arial" w:cs="Arial"/>
            <w:b/>
            <w:color w:val="000000" w:themeColor="text1"/>
            <w:lang w:eastAsia="zh-CN"/>
            <w14:textFill>
              <w14:solidFill>
                <w14:schemeClr w14:val="tx1"/>
              </w14:solidFill>
            </w14:textFill>
          </w:rPr>
          <w:t xml:space="preserve"> band combination of </w:t>
        </w:r>
      </w:ins>
      <w:ins w:id="143" w:author="ZTE_Wubin" w:date="2022-03-31T17:25:40Z">
        <w:r>
          <w:rPr>
            <w:rFonts w:hint="eastAsia" w:ascii="Arial" w:hAnsi="Arial" w:cs="Arial"/>
            <w:b/>
            <w:color w:val="000000" w:themeColor="text1"/>
            <w:lang w:val="en-US" w:eastAsia="zh-CN"/>
            <w14:textFill>
              <w14:solidFill>
                <w14:schemeClr w14:val="tx1"/>
              </w14:solidFill>
            </w14:textFill>
          </w:rPr>
          <w:t>band n8+n34</w:t>
        </w:r>
      </w:ins>
    </w:p>
    <w:tbl>
      <w:tblPr>
        <w:tblStyle w:val="76"/>
        <w:tblW w:w="481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3"/>
        <w:gridCol w:w="1618"/>
        <w:gridCol w:w="754"/>
        <w:gridCol w:w="4159"/>
        <w:gridCol w:w="1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ins w:id="144" w:author="ZTE_Wubin" w:date="2022-03-31T17:25:40Z"/>
        </w:trPr>
        <w:tc>
          <w:tcPr>
            <w:tcW w:w="944" w:type="pct"/>
            <w:tcBorders>
              <w:top w:val="single" w:color="auto" w:sz="4" w:space="0"/>
              <w:left w:val="single" w:color="auto" w:sz="4" w:space="0"/>
              <w:bottom w:val="single" w:color="auto" w:sz="4" w:space="0"/>
              <w:right w:val="single" w:color="auto" w:sz="4" w:space="0"/>
            </w:tcBorders>
            <w:noWrap w:val="0"/>
            <w:vAlign w:val="top"/>
          </w:tcPr>
          <w:p>
            <w:pPr>
              <w:pStyle w:val="180"/>
              <w:rPr>
                <w:ins w:id="145" w:author="ZTE_Wubin" w:date="2022-03-31T17:25:40Z"/>
                <w:rFonts w:hint="default" w:ascii="Arial" w:hAnsi="Arial" w:cs="Arial"/>
                <w:b/>
                <w:bCs w:val="0"/>
                <w:color w:val="000000" w:themeColor="text1"/>
                <w:sz w:val="18"/>
                <w:szCs w:val="18"/>
                <w14:textFill>
                  <w14:solidFill>
                    <w14:schemeClr w14:val="tx1"/>
                  </w14:solidFill>
                </w14:textFill>
              </w:rPr>
            </w:pPr>
            <w:ins w:id="146" w:author="ZTE_Wubin" w:date="2022-03-31T17:25:40Z">
              <w:r>
                <w:rPr>
                  <w:rFonts w:hint="default" w:ascii="Arial" w:hAnsi="Arial" w:cs="Arial"/>
                  <w:b/>
                  <w:bCs w:val="0"/>
                  <w:color w:val="000000" w:themeColor="text1"/>
                  <w:sz w:val="18"/>
                  <w:szCs w:val="18"/>
                  <w14:textFill>
                    <w14:solidFill>
                      <w14:schemeClr w14:val="tx1"/>
                    </w14:solidFill>
                  </w14:textFill>
                </w:rPr>
                <w:t>NR CA configuration</w:t>
              </w:r>
            </w:ins>
          </w:p>
        </w:tc>
        <w:tc>
          <w:tcPr>
            <w:tcW w:w="852" w:type="pct"/>
            <w:tcBorders>
              <w:top w:val="single" w:color="auto" w:sz="4" w:space="0"/>
              <w:left w:val="single" w:color="auto" w:sz="4" w:space="0"/>
              <w:bottom w:val="single" w:color="auto" w:sz="4" w:space="0"/>
              <w:right w:val="single" w:color="auto" w:sz="4" w:space="0"/>
            </w:tcBorders>
            <w:noWrap w:val="0"/>
            <w:vAlign w:val="top"/>
          </w:tcPr>
          <w:p>
            <w:pPr>
              <w:pStyle w:val="180"/>
              <w:rPr>
                <w:ins w:id="147" w:author="ZTE_Wubin" w:date="2022-03-31T17:25:40Z"/>
                <w:rFonts w:hint="default" w:ascii="Arial" w:hAnsi="Arial" w:cs="Arial"/>
                <w:b/>
                <w:bCs w:val="0"/>
                <w:color w:val="000000" w:themeColor="text1"/>
                <w:sz w:val="18"/>
                <w:szCs w:val="18"/>
                <w14:textFill>
                  <w14:solidFill>
                    <w14:schemeClr w14:val="tx1"/>
                  </w14:solidFill>
                </w14:textFill>
              </w:rPr>
            </w:pPr>
            <w:ins w:id="148" w:author="ZTE_Wubin" w:date="2022-03-31T17:25:40Z">
              <w:r>
                <w:rPr>
                  <w:rFonts w:hint="default" w:ascii="Arial" w:hAnsi="Arial" w:cs="Arial"/>
                  <w:b/>
                  <w:bCs w:val="0"/>
                  <w:color w:val="000000" w:themeColor="text1"/>
                  <w:sz w:val="18"/>
                  <w:szCs w:val="18"/>
                  <w14:textFill>
                    <w14:solidFill>
                      <w14:schemeClr w14:val="tx1"/>
                    </w14:solidFill>
                  </w14:textFill>
                </w:rPr>
                <w:t>Uplink CA configuration</w:t>
              </w:r>
            </w:ins>
          </w:p>
        </w:tc>
        <w:tc>
          <w:tcPr>
            <w:tcW w:w="397" w:type="pct"/>
            <w:tcBorders>
              <w:top w:val="single" w:color="auto" w:sz="4" w:space="0"/>
              <w:left w:val="single" w:color="auto" w:sz="4" w:space="0"/>
              <w:bottom w:val="nil"/>
              <w:right w:val="single" w:color="auto" w:sz="4" w:space="0"/>
            </w:tcBorders>
            <w:noWrap w:val="0"/>
            <w:vAlign w:val="top"/>
          </w:tcPr>
          <w:p>
            <w:pPr>
              <w:pStyle w:val="180"/>
              <w:rPr>
                <w:ins w:id="149" w:author="ZTE_Wubin" w:date="2022-03-31T17:25:40Z"/>
                <w:rFonts w:hint="default" w:ascii="Arial" w:hAnsi="Arial" w:cs="Arial"/>
                <w:b/>
                <w:bCs w:val="0"/>
                <w:color w:val="000000" w:themeColor="text1"/>
                <w:sz w:val="18"/>
                <w:szCs w:val="18"/>
                <w14:textFill>
                  <w14:solidFill>
                    <w14:schemeClr w14:val="tx1"/>
                  </w14:solidFill>
                </w14:textFill>
              </w:rPr>
            </w:pPr>
            <w:ins w:id="150" w:author="ZTE_Wubin" w:date="2022-03-31T17:25:40Z">
              <w:r>
                <w:rPr>
                  <w:rFonts w:hint="default" w:ascii="Arial" w:hAnsi="Arial" w:cs="Arial"/>
                  <w:b/>
                  <w:bCs w:val="0"/>
                  <w:color w:val="000000" w:themeColor="text1"/>
                  <w:sz w:val="18"/>
                  <w:szCs w:val="18"/>
                  <w14:textFill>
                    <w14:solidFill>
                      <w14:schemeClr w14:val="tx1"/>
                    </w14:solidFill>
                  </w14:textFill>
                </w:rPr>
                <w:t>NR Band</w:t>
              </w:r>
            </w:ins>
          </w:p>
        </w:tc>
        <w:tc>
          <w:tcPr>
            <w:tcW w:w="2191" w:type="pct"/>
            <w:tcBorders>
              <w:top w:val="single" w:color="auto" w:sz="4" w:space="0"/>
              <w:left w:val="single" w:color="auto" w:sz="4" w:space="0"/>
              <w:bottom w:val="single" w:color="auto" w:sz="4" w:space="0"/>
              <w:right w:val="single" w:color="auto" w:sz="4" w:space="0"/>
            </w:tcBorders>
            <w:noWrap w:val="0"/>
            <w:vAlign w:val="top"/>
          </w:tcPr>
          <w:p>
            <w:pPr>
              <w:pStyle w:val="180"/>
              <w:rPr>
                <w:ins w:id="151" w:author="ZTE_Wubin" w:date="2022-03-31T17:25:40Z"/>
                <w:rFonts w:hint="default" w:ascii="Arial" w:hAnsi="Arial" w:cs="Arial"/>
                <w:b/>
                <w:bCs w:val="0"/>
                <w:color w:val="000000" w:themeColor="text1"/>
                <w:sz w:val="18"/>
                <w:szCs w:val="18"/>
                <w14:textFill>
                  <w14:solidFill>
                    <w14:schemeClr w14:val="tx1"/>
                  </w14:solidFill>
                </w14:textFill>
              </w:rPr>
            </w:pPr>
            <w:ins w:id="152" w:author="ZTE_Wubin" w:date="2022-03-31T17:25:40Z">
              <w:r>
                <w:rPr>
                  <w:rFonts w:hint="default" w:ascii="Arial" w:hAnsi="Arial" w:cs="Arial"/>
                  <w:b/>
                  <w:bCs w:val="0"/>
                  <w:color w:val="000000" w:themeColor="text1"/>
                  <w:sz w:val="18"/>
                  <w:szCs w:val="18"/>
                  <w:lang w:eastAsia="zh-CN"/>
                  <w14:textFill>
                    <w14:solidFill>
                      <w14:schemeClr w14:val="tx1"/>
                    </w14:solidFill>
                  </w14:textFill>
                </w:rPr>
                <w:t>Channel bandwidth (MHz)</w:t>
              </w:r>
            </w:ins>
          </w:p>
        </w:tc>
        <w:tc>
          <w:tcPr>
            <w:tcW w:w="612" w:type="pct"/>
            <w:tcBorders>
              <w:top w:val="single" w:color="auto" w:sz="4" w:space="0"/>
              <w:left w:val="single" w:color="auto" w:sz="4" w:space="0"/>
              <w:bottom w:val="single" w:color="auto" w:sz="4" w:space="0"/>
              <w:right w:val="single" w:color="auto" w:sz="4" w:space="0"/>
            </w:tcBorders>
            <w:noWrap w:val="0"/>
            <w:vAlign w:val="top"/>
          </w:tcPr>
          <w:p>
            <w:pPr>
              <w:pStyle w:val="180"/>
              <w:rPr>
                <w:ins w:id="153" w:author="ZTE_Wubin" w:date="2022-03-31T17:25:40Z"/>
                <w:rFonts w:hint="default" w:ascii="Arial" w:hAnsi="Arial" w:cs="Arial"/>
                <w:b/>
                <w:bCs w:val="0"/>
                <w:color w:val="000000" w:themeColor="text1"/>
                <w:sz w:val="18"/>
                <w:szCs w:val="18"/>
                <w14:textFill>
                  <w14:solidFill>
                    <w14:schemeClr w14:val="tx1"/>
                  </w14:solidFill>
                </w14:textFill>
              </w:rPr>
            </w:pPr>
            <w:ins w:id="154" w:author="ZTE_Wubin" w:date="2022-03-31T17:25:40Z">
              <w:r>
                <w:rPr>
                  <w:rFonts w:hint="default" w:ascii="Arial" w:hAnsi="Arial" w:cs="Arial"/>
                  <w:b/>
                  <w:bCs w:val="0"/>
                  <w:color w:val="000000" w:themeColor="text1"/>
                  <w:sz w:val="18"/>
                  <w:szCs w:val="18"/>
                  <w14:textFill>
                    <w14:solidFill>
                      <w14:schemeClr w14:val="tx1"/>
                    </w14:solidFill>
                  </w14:textFill>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55" w:author="ZTE_Wubin" w:date="2022-03-31T17:25:40Z"/>
        </w:trPr>
        <w:tc>
          <w:tcPr>
            <w:tcW w:w="944" w:type="pct"/>
            <w:tcBorders>
              <w:top w:val="single" w:color="auto" w:sz="4" w:space="0"/>
              <w:left w:val="single" w:color="auto" w:sz="4" w:space="0"/>
              <w:bottom w:val="nil"/>
              <w:right w:val="single" w:color="auto" w:sz="4" w:space="0"/>
            </w:tcBorders>
            <w:noWrap w:val="0"/>
            <w:vAlign w:val="top"/>
          </w:tcPr>
          <w:p>
            <w:pPr>
              <w:pStyle w:val="181"/>
              <w:rPr>
                <w:ins w:id="156" w:author="ZTE_Wubin" w:date="2022-03-31T17:25:40Z"/>
                <w:rFonts w:hint="default" w:ascii="Arial" w:hAnsi="Arial" w:cs="Arial"/>
                <w:color w:val="000000" w:themeColor="text1"/>
                <w:szCs w:val="18"/>
                <w:lang w:val="en-US" w:eastAsia="zh-CN"/>
                <w14:textFill>
                  <w14:solidFill>
                    <w14:schemeClr w14:val="tx1"/>
                  </w14:solidFill>
                </w14:textFill>
              </w:rPr>
            </w:pPr>
            <w:ins w:id="157" w:author="ZTE_Wubin" w:date="2022-03-31T17:25:40Z">
              <w:r>
                <w:rPr>
                  <w:rFonts w:hint="default" w:ascii="Arial" w:hAnsi="Arial" w:cs="Arial"/>
                  <w:color w:val="000000" w:themeColor="text1"/>
                  <w:szCs w:val="18"/>
                  <w:lang w:eastAsia="zh-CN"/>
                  <w14:textFill>
                    <w14:solidFill>
                      <w14:schemeClr w14:val="tx1"/>
                    </w14:solidFill>
                  </w14:textFill>
                </w:rPr>
                <w:t>CA</w:t>
              </w:r>
            </w:ins>
            <w:ins w:id="158" w:author="ZTE_Wubin" w:date="2022-03-31T17:25:40Z">
              <w:r>
                <w:rPr>
                  <w:rFonts w:hint="default" w:ascii="Arial" w:hAnsi="Arial" w:cs="Arial"/>
                  <w:color w:val="000000" w:themeColor="text1"/>
                  <w:szCs w:val="18"/>
                  <w14:textFill>
                    <w14:solidFill>
                      <w14:schemeClr w14:val="tx1"/>
                    </w14:solidFill>
                  </w14:textFill>
                </w:rPr>
                <w:t>_</w:t>
              </w:r>
            </w:ins>
            <w:ins w:id="159" w:author="ZTE_Wubin" w:date="2022-03-31T17:25:40Z">
              <w:r>
                <w:rPr>
                  <w:rFonts w:hint="default" w:ascii="Arial" w:hAnsi="Arial" w:cs="Arial"/>
                  <w:color w:val="000000" w:themeColor="text1"/>
                  <w:szCs w:val="18"/>
                  <w:lang w:val="en-US" w:eastAsia="zh-CN"/>
                  <w14:textFill>
                    <w14:solidFill>
                      <w14:schemeClr w14:val="tx1"/>
                    </w14:solidFill>
                  </w14:textFill>
                </w:rPr>
                <w:t>n</w:t>
              </w:r>
            </w:ins>
            <w:ins w:id="160" w:author="ZTE_Wubin" w:date="2022-03-31T17:25:40Z">
              <w:r>
                <w:rPr>
                  <w:rFonts w:hint="eastAsia" w:cs="Arial"/>
                  <w:color w:val="000000" w:themeColor="text1"/>
                  <w:szCs w:val="18"/>
                  <w:lang w:val="en-US" w:eastAsia="zh-CN"/>
                  <w14:textFill>
                    <w14:solidFill>
                      <w14:schemeClr w14:val="tx1"/>
                    </w14:solidFill>
                  </w14:textFill>
                </w:rPr>
                <w:t>28A-n34</w:t>
              </w:r>
            </w:ins>
            <w:ins w:id="161" w:author="ZTE_Wubin" w:date="2022-03-31T17:25:40Z">
              <w:r>
                <w:rPr>
                  <w:rFonts w:hint="default" w:ascii="Arial" w:hAnsi="Arial" w:cs="Arial"/>
                  <w:color w:val="000000" w:themeColor="text1"/>
                  <w:szCs w:val="18"/>
                  <w:lang w:val="sv-SE" w:eastAsia="ja-JP"/>
                  <w14:textFill>
                    <w14:solidFill>
                      <w14:schemeClr w14:val="tx1"/>
                    </w14:solidFill>
                  </w14:textFill>
                </w:rPr>
                <w:t>A</w:t>
              </w:r>
            </w:ins>
          </w:p>
        </w:tc>
        <w:tc>
          <w:tcPr>
            <w:tcW w:w="852" w:type="pct"/>
            <w:tcBorders>
              <w:top w:val="single" w:color="auto" w:sz="4" w:space="0"/>
              <w:left w:val="single" w:color="auto" w:sz="4" w:space="0"/>
              <w:bottom w:val="nil"/>
              <w:right w:val="single" w:color="auto" w:sz="4" w:space="0"/>
            </w:tcBorders>
            <w:noWrap w:val="0"/>
            <w:vAlign w:val="top"/>
          </w:tcPr>
          <w:p>
            <w:pPr>
              <w:pStyle w:val="181"/>
              <w:rPr>
                <w:ins w:id="162" w:author="ZTE_Wubin" w:date="2022-03-31T17:25:40Z"/>
                <w:rFonts w:hint="default" w:ascii="Arial" w:hAnsi="Arial" w:cs="Arial"/>
                <w:color w:val="000000" w:themeColor="text1"/>
                <w:szCs w:val="18"/>
                <w:lang w:val="en-US" w:eastAsia="zh-CN"/>
                <w14:textFill>
                  <w14:solidFill>
                    <w14:schemeClr w14:val="tx1"/>
                  </w14:solidFill>
                </w14:textFill>
              </w:rPr>
            </w:pPr>
            <w:ins w:id="163" w:author="ZTE_Wubin" w:date="2022-03-31T17:25:40Z">
              <w:r>
                <w:rPr>
                  <w:rFonts w:hint="default" w:ascii="Arial" w:hAnsi="Arial" w:cs="Arial"/>
                  <w:color w:val="000000" w:themeColor="text1"/>
                  <w:szCs w:val="18"/>
                  <w:lang w:eastAsia="zh-CN"/>
                  <w14:textFill>
                    <w14:solidFill>
                      <w14:schemeClr w14:val="tx1"/>
                    </w14:solidFill>
                  </w14:textFill>
                </w:rPr>
                <w:t>CA</w:t>
              </w:r>
            </w:ins>
            <w:ins w:id="164" w:author="ZTE_Wubin" w:date="2022-03-31T17:25:40Z">
              <w:r>
                <w:rPr>
                  <w:rFonts w:hint="default" w:ascii="Arial" w:hAnsi="Arial" w:cs="Arial"/>
                  <w:color w:val="000000" w:themeColor="text1"/>
                  <w:szCs w:val="18"/>
                  <w14:textFill>
                    <w14:solidFill>
                      <w14:schemeClr w14:val="tx1"/>
                    </w14:solidFill>
                  </w14:textFill>
                </w:rPr>
                <w:t>_</w:t>
              </w:r>
            </w:ins>
            <w:ins w:id="165" w:author="ZTE_Wubin" w:date="2022-03-31T17:25:40Z">
              <w:r>
                <w:rPr>
                  <w:rFonts w:hint="default" w:ascii="Arial" w:hAnsi="Arial" w:cs="Arial"/>
                  <w:color w:val="000000" w:themeColor="text1"/>
                  <w:szCs w:val="18"/>
                  <w:lang w:val="en-US" w:eastAsia="zh-CN"/>
                  <w14:textFill>
                    <w14:solidFill>
                      <w14:schemeClr w14:val="tx1"/>
                    </w14:solidFill>
                  </w14:textFill>
                </w:rPr>
                <w:t>n</w:t>
              </w:r>
            </w:ins>
            <w:ins w:id="166" w:author="ZTE_Wubin" w:date="2022-03-31T17:25:40Z">
              <w:r>
                <w:rPr>
                  <w:rFonts w:hint="eastAsia" w:cs="Arial"/>
                  <w:color w:val="000000" w:themeColor="text1"/>
                  <w:szCs w:val="18"/>
                  <w:lang w:val="en-US" w:eastAsia="zh-CN"/>
                  <w14:textFill>
                    <w14:solidFill>
                      <w14:schemeClr w14:val="tx1"/>
                    </w14:solidFill>
                  </w14:textFill>
                </w:rPr>
                <w:t>28A-n34</w:t>
              </w:r>
            </w:ins>
            <w:ins w:id="167" w:author="ZTE_Wubin" w:date="2022-03-31T17:25:40Z">
              <w:r>
                <w:rPr>
                  <w:rFonts w:hint="default" w:ascii="Arial" w:hAnsi="Arial" w:cs="Arial"/>
                  <w:color w:val="000000" w:themeColor="text1"/>
                  <w:szCs w:val="18"/>
                  <w:lang w:val="sv-SE" w:eastAsia="ja-JP"/>
                  <w14:textFill>
                    <w14:solidFill>
                      <w14:schemeClr w14:val="tx1"/>
                    </w14:solidFill>
                  </w14:textFill>
                </w:rPr>
                <w:t>A</w:t>
              </w:r>
            </w:ins>
          </w:p>
        </w:tc>
        <w:tc>
          <w:tcPr>
            <w:tcW w:w="397" w:type="pct"/>
            <w:tcBorders>
              <w:left w:val="single" w:color="auto" w:sz="4" w:space="0"/>
              <w:right w:val="single" w:color="auto" w:sz="4" w:space="0"/>
            </w:tcBorders>
            <w:noWrap w:val="0"/>
            <w:vAlign w:val="top"/>
          </w:tcPr>
          <w:p>
            <w:pPr>
              <w:pStyle w:val="181"/>
              <w:rPr>
                <w:ins w:id="168" w:author="ZTE_Wubin" w:date="2022-03-31T17:25:40Z"/>
                <w:rFonts w:hint="default" w:ascii="Arial" w:hAnsi="Arial" w:cs="Arial"/>
                <w:color w:val="000000" w:themeColor="text1"/>
                <w:szCs w:val="18"/>
                <w:lang w:val="en-US" w:eastAsia="zh-CN"/>
                <w14:textFill>
                  <w14:solidFill>
                    <w14:schemeClr w14:val="tx1"/>
                  </w14:solidFill>
                </w14:textFill>
              </w:rPr>
            </w:pPr>
            <w:ins w:id="169" w:author="ZTE_Wubin" w:date="2022-03-31T17:25:40Z">
              <w:r>
                <w:rPr>
                  <w:rFonts w:hint="default" w:ascii="Arial" w:hAnsi="Arial" w:cs="Arial"/>
                  <w:color w:val="000000" w:themeColor="text1"/>
                  <w:szCs w:val="18"/>
                  <w:lang w:val="en-US" w:eastAsia="zh-CN"/>
                  <w14:textFill>
                    <w14:solidFill>
                      <w14:schemeClr w14:val="tx1"/>
                    </w14:solidFill>
                  </w14:textFill>
                </w:rPr>
                <w:t>n</w:t>
              </w:r>
            </w:ins>
            <w:ins w:id="170" w:author="ZTE_Wubin" w:date="2022-03-31T17:25:40Z">
              <w:r>
                <w:rPr>
                  <w:rFonts w:hint="eastAsia" w:cs="Arial"/>
                  <w:color w:val="000000" w:themeColor="text1"/>
                  <w:szCs w:val="18"/>
                  <w:lang w:val="en-US" w:eastAsia="zh-CN"/>
                  <w14:textFill>
                    <w14:solidFill>
                      <w14:schemeClr w14:val="tx1"/>
                    </w14:solidFill>
                  </w14:textFill>
                </w:rPr>
                <w:t>28</w:t>
              </w:r>
            </w:ins>
          </w:p>
        </w:tc>
        <w:tc>
          <w:tcPr>
            <w:tcW w:w="2191" w:type="pct"/>
            <w:tcBorders>
              <w:top w:val="single" w:color="auto" w:sz="4" w:space="0"/>
              <w:left w:val="single" w:color="auto" w:sz="4" w:space="0"/>
              <w:bottom w:val="single" w:color="auto" w:sz="4" w:space="0"/>
              <w:right w:val="single" w:color="auto" w:sz="4" w:space="0"/>
            </w:tcBorders>
            <w:noWrap w:val="0"/>
            <w:vAlign w:val="top"/>
          </w:tcPr>
          <w:p>
            <w:pPr>
              <w:pStyle w:val="181"/>
              <w:rPr>
                <w:ins w:id="171" w:author="ZTE_Wubin" w:date="2022-03-31T17:25:40Z"/>
                <w:rFonts w:hint="default" w:ascii="Arial" w:hAnsi="Arial" w:cs="Arial"/>
                <w:color w:val="000000" w:themeColor="text1"/>
                <w:szCs w:val="18"/>
                <w:lang w:eastAsia="zh-CN"/>
                <w14:textFill>
                  <w14:solidFill>
                    <w14:schemeClr w14:val="tx1"/>
                  </w14:solidFill>
                </w14:textFill>
              </w:rPr>
            </w:pPr>
            <w:ins w:id="172" w:author="ZTE_Wubin" w:date="2022-03-31T17:25:40Z">
              <w:r>
                <w:rPr>
                  <w:rFonts w:hint="eastAsia" w:eastAsia="宋体"/>
                  <w:color w:val="000000" w:themeColor="text1"/>
                  <w:lang w:val="en-US" w:eastAsia="zh-CN"/>
                  <w14:textFill>
                    <w14:solidFill>
                      <w14:schemeClr w14:val="tx1"/>
                    </w14:solidFill>
                  </w14:textFill>
                </w:rPr>
                <w:t xml:space="preserve">5, </w:t>
              </w:r>
            </w:ins>
            <w:ins w:id="173" w:author="ZTE_Wubin" w:date="2022-03-31T17:25:40Z">
              <w:r>
                <w:rPr>
                  <w:rFonts w:eastAsia="Yu Mincho"/>
                  <w:color w:val="000000" w:themeColor="text1"/>
                  <w14:textFill>
                    <w14:solidFill>
                      <w14:schemeClr w14:val="tx1"/>
                    </w14:solidFill>
                  </w14:textFill>
                </w:rPr>
                <w:t>10,</w:t>
              </w:r>
            </w:ins>
            <w:ins w:id="174" w:author="ZTE_Wubin" w:date="2022-03-31T17:25:40Z">
              <w:r>
                <w:rPr>
                  <w:rFonts w:hint="eastAsia" w:eastAsia="宋体"/>
                  <w:color w:val="000000" w:themeColor="text1"/>
                  <w:lang w:val="en-US" w:eastAsia="zh-CN"/>
                  <w14:textFill>
                    <w14:solidFill>
                      <w14:schemeClr w14:val="tx1"/>
                    </w14:solidFill>
                  </w14:textFill>
                </w:rPr>
                <w:t xml:space="preserve"> </w:t>
              </w:r>
            </w:ins>
            <w:ins w:id="175" w:author="ZTE_Wubin" w:date="2022-03-31T17:25:40Z">
              <w:r>
                <w:rPr>
                  <w:rFonts w:eastAsia="Yu Mincho"/>
                  <w:color w:val="000000" w:themeColor="text1"/>
                  <w14:textFill>
                    <w14:solidFill>
                      <w14:schemeClr w14:val="tx1"/>
                    </w14:solidFill>
                  </w14:textFill>
                </w:rPr>
                <w:t>15,</w:t>
              </w:r>
            </w:ins>
            <w:ins w:id="176" w:author="ZTE_Wubin" w:date="2022-03-31T17:25:40Z">
              <w:r>
                <w:rPr>
                  <w:rFonts w:hint="eastAsia" w:eastAsia="宋体"/>
                  <w:color w:val="000000" w:themeColor="text1"/>
                  <w:lang w:val="en-US" w:eastAsia="zh-CN"/>
                  <w14:textFill>
                    <w14:solidFill>
                      <w14:schemeClr w14:val="tx1"/>
                    </w14:solidFill>
                  </w14:textFill>
                </w:rPr>
                <w:t xml:space="preserve"> </w:t>
              </w:r>
            </w:ins>
            <w:ins w:id="177" w:author="ZTE_Wubin" w:date="2022-03-31T17:25:40Z">
              <w:r>
                <w:rPr>
                  <w:rFonts w:eastAsia="Yu Mincho"/>
                  <w:color w:val="000000" w:themeColor="text1"/>
                  <w14:textFill>
                    <w14:solidFill>
                      <w14:schemeClr w14:val="tx1"/>
                    </w14:solidFill>
                  </w14:textFill>
                </w:rPr>
                <w:t>20,</w:t>
              </w:r>
            </w:ins>
            <w:ins w:id="178" w:author="ZTE_Wubin" w:date="2022-03-31T17:25:40Z">
              <w:r>
                <w:rPr>
                  <w:rFonts w:hint="eastAsia" w:eastAsia="宋体"/>
                  <w:color w:val="000000" w:themeColor="text1"/>
                  <w:lang w:val="en-US" w:eastAsia="zh-CN"/>
                  <w14:textFill>
                    <w14:solidFill>
                      <w14:schemeClr w14:val="tx1"/>
                    </w14:solidFill>
                  </w14:textFill>
                </w:rPr>
                <w:t xml:space="preserve"> </w:t>
              </w:r>
            </w:ins>
            <w:ins w:id="179" w:author="ZTE_Wubin" w:date="2022-03-31T17:25:40Z">
              <w:r>
                <w:rPr>
                  <w:color w:val="000000" w:themeColor="text1"/>
                  <w14:textFill>
                    <w14:solidFill>
                      <w14:schemeClr w14:val="tx1"/>
                    </w14:solidFill>
                  </w14:textFill>
                </w:rPr>
                <w:t>30</w:t>
              </w:r>
            </w:ins>
          </w:p>
        </w:tc>
        <w:tc>
          <w:tcPr>
            <w:tcW w:w="612" w:type="pct"/>
            <w:tcBorders>
              <w:top w:val="single" w:color="auto" w:sz="4" w:space="0"/>
              <w:left w:val="single" w:color="auto" w:sz="4" w:space="0"/>
              <w:bottom w:val="nil"/>
              <w:right w:val="single" w:color="auto" w:sz="4" w:space="0"/>
            </w:tcBorders>
            <w:noWrap w:val="0"/>
            <w:vAlign w:val="top"/>
          </w:tcPr>
          <w:p>
            <w:pPr>
              <w:pStyle w:val="181"/>
              <w:rPr>
                <w:ins w:id="180" w:author="ZTE_Wubin" w:date="2022-03-31T17:25:40Z"/>
                <w:rFonts w:hint="default" w:ascii="Arial" w:hAnsi="Arial" w:cs="Arial"/>
                <w:color w:val="000000" w:themeColor="text1"/>
                <w:szCs w:val="18"/>
                <w:lang w:val="en-US" w:eastAsia="zh-CN"/>
                <w14:textFill>
                  <w14:solidFill>
                    <w14:schemeClr w14:val="tx1"/>
                  </w14:solidFill>
                </w14:textFill>
              </w:rPr>
            </w:pPr>
            <w:ins w:id="181" w:author="ZTE_Wubin" w:date="2022-03-31T17:25:40Z">
              <w:r>
                <w:rPr>
                  <w:rFonts w:hint="eastAsia" w:cs="Arial"/>
                  <w:color w:val="000000" w:themeColor="text1"/>
                  <w:szCs w:val="18"/>
                  <w:lang w:val="en-US" w:eastAsia="zh-CN"/>
                  <w14:textFill>
                    <w14:solidFill>
                      <w14:schemeClr w14:val="tx1"/>
                    </w14:solidFill>
                  </w14:textFill>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82" w:author="ZTE_Wubin" w:date="2022-03-31T17:25:40Z"/>
        </w:trPr>
        <w:tc>
          <w:tcPr>
            <w:tcW w:w="944" w:type="pct"/>
            <w:tcBorders>
              <w:top w:val="nil"/>
              <w:left w:val="single" w:color="auto" w:sz="4" w:space="0"/>
              <w:bottom w:val="single" w:color="auto" w:sz="4" w:space="0"/>
              <w:right w:val="single" w:color="auto" w:sz="4" w:space="0"/>
            </w:tcBorders>
            <w:noWrap w:val="0"/>
            <w:vAlign w:val="top"/>
          </w:tcPr>
          <w:p>
            <w:pPr>
              <w:pStyle w:val="181"/>
              <w:rPr>
                <w:ins w:id="183" w:author="ZTE_Wubin" w:date="2022-03-31T17:25:40Z"/>
                <w:rFonts w:hint="eastAsia" w:ascii="Arial" w:hAnsi="Arial" w:eastAsia="宋体" w:cs="Arial"/>
                <w:color w:val="000000" w:themeColor="text1"/>
                <w:szCs w:val="18"/>
                <w:lang w:val="en-US" w:eastAsia="zh-CN"/>
                <w14:textFill>
                  <w14:solidFill>
                    <w14:schemeClr w14:val="tx1"/>
                  </w14:solidFill>
                </w14:textFill>
              </w:rPr>
            </w:pPr>
          </w:p>
        </w:tc>
        <w:tc>
          <w:tcPr>
            <w:tcW w:w="852" w:type="pct"/>
            <w:tcBorders>
              <w:top w:val="nil"/>
              <w:left w:val="single" w:color="auto" w:sz="4" w:space="0"/>
              <w:bottom w:val="single" w:color="auto" w:sz="4" w:space="0"/>
              <w:right w:val="single" w:color="auto" w:sz="4" w:space="0"/>
            </w:tcBorders>
            <w:noWrap w:val="0"/>
            <w:vAlign w:val="top"/>
          </w:tcPr>
          <w:p>
            <w:pPr>
              <w:pStyle w:val="181"/>
              <w:rPr>
                <w:ins w:id="184" w:author="ZTE_Wubin" w:date="2022-03-31T17:25:40Z"/>
                <w:rFonts w:hint="default" w:ascii="Arial" w:hAnsi="Arial" w:cs="Arial"/>
                <w:color w:val="000000" w:themeColor="text1"/>
                <w:szCs w:val="18"/>
                <w:lang w:val="en-US" w:eastAsia="zh-CN"/>
                <w14:textFill>
                  <w14:solidFill>
                    <w14:schemeClr w14:val="tx1"/>
                  </w14:solidFill>
                </w14:textFill>
              </w:rPr>
            </w:pPr>
          </w:p>
        </w:tc>
        <w:tc>
          <w:tcPr>
            <w:tcW w:w="397" w:type="pct"/>
            <w:tcBorders>
              <w:left w:val="single" w:color="auto" w:sz="4" w:space="0"/>
              <w:right w:val="single" w:color="auto" w:sz="4" w:space="0"/>
            </w:tcBorders>
            <w:noWrap w:val="0"/>
            <w:vAlign w:val="top"/>
          </w:tcPr>
          <w:p>
            <w:pPr>
              <w:pStyle w:val="181"/>
              <w:rPr>
                <w:ins w:id="185" w:author="ZTE_Wubin" w:date="2022-03-31T17:25:40Z"/>
                <w:rFonts w:hint="default" w:ascii="Arial" w:hAnsi="Arial" w:cs="Arial"/>
                <w:color w:val="000000" w:themeColor="text1"/>
                <w:szCs w:val="18"/>
                <w:lang w:val="en-US" w:eastAsia="zh-CN"/>
                <w14:textFill>
                  <w14:solidFill>
                    <w14:schemeClr w14:val="tx1"/>
                  </w14:solidFill>
                </w14:textFill>
              </w:rPr>
            </w:pPr>
            <w:ins w:id="186" w:author="ZTE_Wubin" w:date="2022-03-31T17:25:40Z">
              <w:r>
                <w:rPr>
                  <w:rFonts w:hint="default" w:ascii="Arial" w:hAnsi="Arial" w:cs="Arial"/>
                  <w:color w:val="000000" w:themeColor="text1"/>
                  <w:szCs w:val="18"/>
                  <w:lang w:val="en-US" w:eastAsia="zh-CN"/>
                  <w14:textFill>
                    <w14:solidFill>
                      <w14:schemeClr w14:val="tx1"/>
                    </w14:solidFill>
                  </w14:textFill>
                </w:rPr>
                <w:t>n</w:t>
              </w:r>
            </w:ins>
            <w:ins w:id="187" w:author="ZTE_Wubin" w:date="2022-03-31T17:25:40Z">
              <w:r>
                <w:rPr>
                  <w:rFonts w:hint="eastAsia" w:cs="Arial"/>
                  <w:color w:val="000000" w:themeColor="text1"/>
                  <w:szCs w:val="18"/>
                  <w:lang w:val="en-US" w:eastAsia="zh-CN"/>
                  <w14:textFill>
                    <w14:solidFill>
                      <w14:schemeClr w14:val="tx1"/>
                    </w14:solidFill>
                  </w14:textFill>
                </w:rPr>
                <w:t>34</w:t>
              </w:r>
            </w:ins>
          </w:p>
        </w:tc>
        <w:tc>
          <w:tcPr>
            <w:tcW w:w="2191" w:type="pct"/>
            <w:tcBorders>
              <w:top w:val="single" w:color="auto" w:sz="4" w:space="0"/>
              <w:left w:val="single" w:color="auto" w:sz="4" w:space="0"/>
              <w:bottom w:val="single" w:color="auto" w:sz="4" w:space="0"/>
              <w:right w:val="single" w:color="auto" w:sz="4" w:space="0"/>
            </w:tcBorders>
            <w:noWrap w:val="0"/>
            <w:vAlign w:val="top"/>
          </w:tcPr>
          <w:p>
            <w:pPr>
              <w:pStyle w:val="181"/>
              <w:rPr>
                <w:ins w:id="188" w:author="ZTE_Wubin" w:date="2022-03-31T17:25:40Z"/>
                <w:rFonts w:eastAsia="Yu Mincho"/>
                <w:color w:val="000000" w:themeColor="text1"/>
                <w14:textFill>
                  <w14:solidFill>
                    <w14:schemeClr w14:val="tx1"/>
                  </w14:solidFill>
                </w14:textFill>
              </w:rPr>
            </w:pPr>
            <w:ins w:id="189" w:author="ZTE_Wubin" w:date="2022-03-31T17:25:40Z">
              <w:r>
                <w:rPr>
                  <w:rFonts w:hint="eastAsia" w:cs="Arial"/>
                  <w:color w:val="000000" w:themeColor="text1"/>
                  <w:szCs w:val="18"/>
                  <w:lang w:val="en-US" w:eastAsia="zh-CN"/>
                  <w14:textFill>
                    <w14:solidFill>
                      <w14:schemeClr w14:val="tx1"/>
                    </w14:solidFill>
                  </w14:textFill>
                </w:rPr>
                <w:t>5, 10, 15</w:t>
              </w:r>
            </w:ins>
          </w:p>
        </w:tc>
        <w:tc>
          <w:tcPr>
            <w:tcW w:w="612" w:type="pct"/>
            <w:tcBorders>
              <w:top w:val="nil"/>
              <w:left w:val="single" w:color="auto" w:sz="4" w:space="0"/>
              <w:bottom w:val="single" w:color="auto" w:sz="4" w:space="0"/>
              <w:right w:val="single" w:color="auto" w:sz="4" w:space="0"/>
            </w:tcBorders>
            <w:noWrap w:val="0"/>
            <w:vAlign w:val="top"/>
          </w:tcPr>
          <w:p>
            <w:pPr>
              <w:pStyle w:val="181"/>
              <w:rPr>
                <w:ins w:id="190" w:author="ZTE_Wubin" w:date="2022-03-31T17:25:40Z"/>
                <w:rFonts w:hint="default" w:ascii="Arial" w:hAnsi="Arial" w:cs="Arial"/>
                <w:color w:val="000000" w:themeColor="text1"/>
                <w:szCs w:val="18"/>
                <w:lang w:val="en-US" w:eastAsia="zh-CN"/>
                <w14:textFill>
                  <w14:solidFill>
                    <w14:schemeClr w14:val="tx1"/>
                  </w14:solidFill>
                </w14:textFill>
              </w:rPr>
            </w:pPr>
          </w:p>
        </w:tc>
      </w:tr>
    </w:tbl>
    <w:p>
      <w:pPr>
        <w:keepNext/>
        <w:keepLines/>
        <w:spacing w:before="120" w:beforeLines="0" w:afterLines="0"/>
        <w:outlineLvl w:val="3"/>
        <w:rPr>
          <w:ins w:id="191" w:author="ZTE_Wubin" w:date="2022-03-31T17:25:40Z"/>
          <w:rFonts w:ascii="Arial" w:hAnsi="Arial" w:cs="Arial"/>
          <w:color w:val="000000" w:themeColor="text1"/>
          <w:sz w:val="24"/>
          <w:szCs w:val="24"/>
          <w:lang w:val="en-US" w:eastAsia="zh-CN"/>
          <w14:textFill>
            <w14:solidFill>
              <w14:schemeClr w14:val="tx1"/>
            </w14:solidFill>
          </w14:textFill>
        </w:rPr>
      </w:pPr>
      <w:ins w:id="192" w:author="ZTE_Wubin" w:date="2022-03-31T17:25:40Z">
        <w:bookmarkStart w:id="29" w:name="_Toc500344699"/>
        <w:bookmarkStart w:id="30" w:name="_Toc494295350"/>
        <w:bookmarkStart w:id="31" w:name="_Toc507677573"/>
        <w:bookmarkStart w:id="32" w:name="_Toc495923447"/>
        <w:bookmarkStart w:id="33" w:name="_Toc492043933"/>
        <w:bookmarkStart w:id="34" w:name="_Toc512349351"/>
        <w:bookmarkStart w:id="35" w:name="_Toc492044187"/>
        <w:r>
          <w:rPr>
            <w:rFonts w:hint="eastAsia" w:ascii="Arial" w:hAnsi="Arial" w:cs="Arial"/>
            <w:color w:val="000000" w:themeColor="text1"/>
            <w:sz w:val="24"/>
            <w:szCs w:val="24"/>
            <w:lang w:val="en-US" w:eastAsia="zh-CN"/>
            <w14:textFill>
              <w14:solidFill>
                <w14:schemeClr w14:val="tx1"/>
              </w14:solidFill>
            </w14:textFill>
          </w:rPr>
          <w:t>6.x</w:t>
        </w:r>
      </w:ins>
      <w:ins w:id="193" w:author="ZTE_Wubin" w:date="2022-03-31T17:25:40Z">
        <w:r>
          <w:rPr>
            <w:rFonts w:ascii="Arial" w:hAnsi="Arial" w:cs="Arial"/>
            <w:color w:val="000000" w:themeColor="text1"/>
            <w:sz w:val="24"/>
            <w:szCs w:val="24"/>
            <w:lang w:val="en-US" w:eastAsia="zh-CN"/>
            <w14:textFill>
              <w14:solidFill>
                <w14:schemeClr w14:val="tx1"/>
              </w14:solidFill>
            </w14:textFill>
          </w:rPr>
          <w:t>.</w:t>
        </w:r>
      </w:ins>
      <w:ins w:id="194" w:author="ZTE_Wubin" w:date="2022-03-31T17:25:40Z">
        <w:r>
          <w:rPr>
            <w:rFonts w:hint="eastAsia" w:ascii="Arial" w:hAnsi="Arial" w:cs="Arial"/>
            <w:color w:val="000000" w:themeColor="text1"/>
            <w:sz w:val="24"/>
            <w:szCs w:val="24"/>
            <w:lang w:val="en-US" w:eastAsia="zh-CN"/>
            <w14:textFill>
              <w14:solidFill>
                <w14:schemeClr w14:val="tx1"/>
              </w14:solidFill>
            </w14:textFill>
          </w:rPr>
          <w:t>1.</w:t>
        </w:r>
      </w:ins>
      <w:ins w:id="195" w:author="ZTE_Wubin" w:date="2022-03-31T17:25:40Z">
        <w:r>
          <w:rPr>
            <w:rFonts w:ascii="Arial" w:hAnsi="Arial" w:cs="Arial"/>
            <w:color w:val="000000" w:themeColor="text1"/>
            <w:sz w:val="24"/>
            <w:szCs w:val="24"/>
            <w:lang w:val="en-US" w:eastAsia="zh-CN"/>
            <w14:textFill>
              <w14:solidFill>
                <w14:schemeClr w14:val="tx1"/>
              </w14:solidFill>
            </w14:textFill>
          </w:rPr>
          <w:t>3</w:t>
        </w:r>
      </w:ins>
      <w:ins w:id="196" w:author="ZTE_Wubin" w:date="2022-03-31T17:25:40Z">
        <w:r>
          <w:rPr>
            <w:rFonts w:hint="eastAsia" w:ascii="Arial" w:hAnsi="Arial" w:cs="Arial"/>
            <w:color w:val="000000" w:themeColor="text1"/>
            <w:sz w:val="24"/>
            <w:szCs w:val="24"/>
            <w:lang w:val="en-US" w:eastAsia="zh-CN"/>
            <w14:textFill>
              <w14:solidFill>
                <w14:schemeClr w14:val="tx1"/>
              </w14:solidFill>
            </w14:textFill>
          </w:rPr>
          <w:tab/>
        </w:r>
      </w:ins>
      <w:ins w:id="197" w:author="ZTE_Wubin" w:date="2022-03-31T17:25:40Z">
        <w:r>
          <w:rPr>
            <w:rFonts w:ascii="Arial" w:hAnsi="Arial" w:cs="Arial"/>
            <w:color w:val="000000" w:themeColor="text1"/>
            <w:sz w:val="24"/>
            <w:szCs w:val="24"/>
            <w:lang w:val="en-US" w:eastAsia="zh-CN"/>
            <w14:textFill>
              <w14:solidFill>
                <w14:schemeClr w14:val="tx1"/>
              </w14:solidFill>
            </w14:textFill>
          </w:rPr>
          <w:tab/>
        </w:r>
      </w:ins>
      <w:ins w:id="198" w:author="ZTE_Wubin" w:date="2022-03-31T17:25:40Z">
        <w:r>
          <w:rPr>
            <w:rFonts w:ascii="Arial" w:hAnsi="Arial" w:cs="Arial"/>
            <w:color w:val="000000" w:themeColor="text1"/>
            <w:sz w:val="24"/>
            <w:szCs w:val="24"/>
            <w:lang w:val="en-US" w:eastAsia="zh-CN"/>
            <w14:textFill>
              <w14:solidFill>
                <w14:schemeClr w14:val="tx1"/>
              </w14:solidFill>
            </w14:textFill>
          </w:rPr>
          <w:t>Co-existence studies</w:t>
        </w:r>
        <w:bookmarkEnd w:id="29"/>
        <w:bookmarkEnd w:id="30"/>
        <w:bookmarkEnd w:id="31"/>
        <w:bookmarkEnd w:id="32"/>
        <w:bookmarkEnd w:id="33"/>
        <w:bookmarkEnd w:id="34"/>
        <w:bookmarkEnd w:id="35"/>
      </w:ins>
    </w:p>
    <w:p>
      <w:pPr>
        <w:rPr>
          <w:ins w:id="199" w:author="ZTE_Wubin" w:date="2022-03-31T17:25:40Z"/>
          <w:rFonts w:hint="default" w:ascii="Times New Roman" w:hAnsi="Times New Roman" w:eastAsia="宋体" w:cs="Times New Roman"/>
          <w:color w:val="000000" w:themeColor="text1"/>
          <w:sz w:val="20"/>
          <w:szCs w:val="22"/>
          <w:lang w:val="en-US" w:eastAsia="zh-CN"/>
          <w14:textFill>
            <w14:solidFill>
              <w14:schemeClr w14:val="tx1"/>
            </w14:solidFill>
          </w14:textFill>
        </w:rPr>
      </w:pPr>
      <w:ins w:id="200" w:author="ZTE_Wubin" w:date="2022-03-31T17:25:40Z">
        <w:r>
          <w:rPr>
            <w:rFonts w:hint="eastAsia" w:ascii="Times New Roman" w:hAnsi="Times New Roman" w:eastAsia="宋体" w:cs="Times New Roman"/>
            <w:color w:val="000000" w:themeColor="text1"/>
            <w:sz w:val="20"/>
            <w:szCs w:val="22"/>
            <w:lang w:val="en-US" w:eastAsia="zh-CN"/>
            <w14:textFill>
              <w14:solidFill>
                <w14:schemeClr w14:val="tx1"/>
              </w14:solidFill>
            </w14:textFill>
          </w:rPr>
          <w:t>Table 6.x.1.3-1/2 summarizes frequency ranges where harmonics and/or harmonics mixing occur for CA_n</w:t>
        </w:r>
      </w:ins>
      <w:ins w:id="201" w:author="ZTE_Wubin" w:date="2022-03-31T17:25:40Z">
        <w:r>
          <w:rPr>
            <w:rFonts w:hint="eastAsia" w:eastAsia="宋体" w:cs="Times New Roman"/>
            <w:color w:val="000000" w:themeColor="text1"/>
            <w:sz w:val="20"/>
            <w:szCs w:val="22"/>
            <w:lang w:val="en-US" w:eastAsia="zh-CN"/>
            <w14:textFill>
              <w14:solidFill>
                <w14:schemeClr w14:val="tx1"/>
              </w14:solidFill>
            </w14:textFill>
          </w:rPr>
          <w:t>34</w:t>
        </w:r>
      </w:ins>
      <w:ins w:id="202" w:author="ZTE_Wubin" w:date="2022-03-31T17:25:40Z">
        <w:r>
          <w:rPr>
            <w:rFonts w:hint="eastAsia" w:ascii="Times New Roman" w:hAnsi="Times New Roman" w:eastAsia="宋体" w:cs="Times New Roman"/>
            <w:color w:val="000000" w:themeColor="text1"/>
            <w:sz w:val="20"/>
            <w:szCs w:val="22"/>
            <w:lang w:val="en-US" w:eastAsia="zh-CN"/>
            <w14:textFill>
              <w14:solidFill>
                <w14:schemeClr w14:val="tx1"/>
              </w14:solidFill>
            </w14:textFill>
          </w:rPr>
          <w:t>-n4</w:t>
        </w:r>
      </w:ins>
      <w:ins w:id="203" w:author="ZTE_Wubin" w:date="2022-03-31T17:25:40Z">
        <w:r>
          <w:rPr>
            <w:rFonts w:hint="eastAsia" w:eastAsia="宋体" w:cs="Times New Roman"/>
            <w:color w:val="000000" w:themeColor="text1"/>
            <w:sz w:val="20"/>
            <w:szCs w:val="22"/>
            <w:lang w:val="en-US" w:eastAsia="zh-CN"/>
            <w14:textFill>
              <w14:solidFill>
                <w14:schemeClr w14:val="tx1"/>
              </w14:solidFill>
            </w14:textFill>
          </w:rPr>
          <w:t>1</w:t>
        </w:r>
      </w:ins>
      <w:ins w:id="204" w:author="ZTE_Wubin" w:date="2022-03-31T17:25:40Z">
        <w:r>
          <w:rPr>
            <w:rFonts w:hint="eastAsia" w:ascii="Times New Roman" w:hAnsi="Times New Roman" w:eastAsia="宋体" w:cs="Times New Roman"/>
            <w:color w:val="000000" w:themeColor="text1"/>
            <w:sz w:val="20"/>
            <w:szCs w:val="22"/>
            <w:lang w:val="en-US" w:eastAsia="zh-CN"/>
            <w14:textFill>
              <w14:solidFill>
                <w14:schemeClr w14:val="tx1"/>
              </w14:solidFill>
            </w14:textFill>
          </w:rPr>
          <w:t>.</w:t>
        </w:r>
      </w:ins>
    </w:p>
    <w:p>
      <w:pPr>
        <w:jc w:val="center"/>
        <w:rPr>
          <w:ins w:id="205" w:author="ZTE_Wubin" w:date="2022-03-31T17:25:40Z"/>
          <w:rFonts w:hint="default" w:ascii="Times New Roman" w:hAnsi="Times New Roman" w:eastAsia="宋体" w:cs="Times New Roman"/>
          <w:color w:val="000000" w:themeColor="text1"/>
          <w:sz w:val="20"/>
          <w:szCs w:val="22"/>
          <w:lang w:val="en-US" w:eastAsia="zh-CN"/>
          <w14:textFill>
            <w14:solidFill>
              <w14:schemeClr w14:val="tx1"/>
            </w14:solidFill>
          </w14:textFill>
        </w:rPr>
      </w:pPr>
      <w:ins w:id="206" w:author="ZTE_Wubin" w:date="2022-03-31T17:25:40Z">
        <w:r>
          <w:rPr>
            <w:rFonts w:ascii="Arial" w:hAnsi="Arial" w:eastAsia="MS Mincho"/>
            <w:b/>
            <w:color w:val="000000" w:themeColor="text1"/>
            <w:sz w:val="20"/>
            <w:szCs w:val="20"/>
            <w:lang w:eastAsia="zh-CN"/>
            <w14:textFill>
              <w14:solidFill>
                <w14:schemeClr w14:val="tx1"/>
              </w14:solidFill>
            </w14:textFill>
          </w:rPr>
          <w:t xml:space="preserve">Table </w:t>
        </w:r>
      </w:ins>
      <w:ins w:id="207" w:author="ZTE_Wubin" w:date="2022-03-31T17:25:40Z">
        <w:r>
          <w:rPr>
            <w:rFonts w:hint="eastAsia" w:ascii="Arial" w:hAnsi="Arial" w:eastAsia="MS Mincho"/>
            <w:b/>
            <w:color w:val="000000" w:themeColor="text1"/>
            <w:sz w:val="20"/>
            <w:szCs w:val="20"/>
            <w:lang w:val="en-US" w:eastAsia="zh-CN"/>
            <w14:textFill>
              <w14:solidFill>
                <w14:schemeClr w14:val="tx1"/>
              </w14:solidFill>
            </w14:textFill>
          </w:rPr>
          <w:t>6.x</w:t>
        </w:r>
      </w:ins>
      <w:ins w:id="208" w:author="ZTE_Wubin" w:date="2022-03-31T17:25:40Z">
        <w:r>
          <w:rPr>
            <w:rFonts w:ascii="Arial" w:hAnsi="Arial" w:eastAsia="MS Mincho"/>
            <w:b/>
            <w:color w:val="000000" w:themeColor="text1"/>
            <w:sz w:val="20"/>
            <w:szCs w:val="20"/>
            <w:lang w:eastAsia="zh-CN"/>
            <w14:textFill>
              <w14:solidFill>
                <w14:schemeClr w14:val="tx1"/>
              </w14:solidFill>
            </w14:textFill>
          </w:rPr>
          <w:t>.</w:t>
        </w:r>
      </w:ins>
      <w:ins w:id="209" w:author="ZTE_Wubin" w:date="2022-03-31T17:25:40Z">
        <w:r>
          <w:rPr>
            <w:rFonts w:hint="eastAsia" w:ascii="Arial" w:hAnsi="Arial" w:eastAsia="MS Mincho"/>
            <w:b/>
            <w:color w:val="000000" w:themeColor="text1"/>
            <w:sz w:val="20"/>
            <w:szCs w:val="20"/>
            <w:lang w:val="en-US" w:eastAsia="zh-CN"/>
            <w14:textFill>
              <w14:solidFill>
                <w14:schemeClr w14:val="tx1"/>
              </w14:solidFill>
            </w14:textFill>
          </w:rPr>
          <w:t>1.3</w:t>
        </w:r>
      </w:ins>
      <w:ins w:id="210" w:author="ZTE_Wubin" w:date="2022-03-31T17:25:40Z">
        <w:r>
          <w:rPr>
            <w:rFonts w:ascii="Arial" w:hAnsi="Arial" w:eastAsia="MS Mincho"/>
            <w:b/>
            <w:color w:val="000000" w:themeColor="text1"/>
            <w:sz w:val="20"/>
            <w:szCs w:val="20"/>
            <w:lang w:eastAsia="zh-CN"/>
            <w14:textFill>
              <w14:solidFill>
                <w14:schemeClr w14:val="tx1"/>
              </w14:solidFill>
            </w14:textFill>
          </w:rPr>
          <w:t>-1: Impact of UL/DL Harmonic</w:t>
        </w:r>
      </w:ins>
    </w:p>
    <w:tbl>
      <w:tblPr>
        <w:tblStyle w:val="76"/>
        <w:tblW w:w="105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gridCol w:w="777"/>
        <w:gridCol w:w="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211" w:author="ZTE_Wubin" w:date="2022-03-31T17:25:40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12" w:author="ZTE_Wubin" w:date="2022-03-31T17:25:40Z"/>
                <w:rFonts w:hint="default" w:ascii="Arial" w:hAnsi="Arial" w:eastAsia="MS Mincho" w:cs="Arial"/>
                <w:b/>
                <w:color w:val="000000" w:themeColor="text1"/>
                <w:sz w:val="18"/>
                <w:szCs w:val="18"/>
                <w:highlight w:val="none"/>
                <w:lang w:val="en-US" w:eastAsia="ja-JP"/>
                <w14:textFill>
                  <w14:solidFill>
                    <w14:schemeClr w14:val="tx1"/>
                  </w14:solidFill>
                </w14:textFill>
              </w:rPr>
            </w:pP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13" w:author="ZTE_Wubin" w:date="2022-03-31T17:25:40Z"/>
                <w:rFonts w:hint="default" w:ascii="Arial" w:hAnsi="Arial" w:eastAsia="MS Mincho" w:cs="Arial"/>
                <w:b/>
                <w:color w:val="000000" w:themeColor="text1"/>
                <w:sz w:val="18"/>
                <w:szCs w:val="18"/>
                <w:highlight w:val="none"/>
                <w:lang w:val="en-US" w:eastAsia="ja-JP"/>
                <w14:textFill>
                  <w14:solidFill>
                    <w14:schemeClr w14:val="tx1"/>
                  </w14:solidFill>
                </w14:textFill>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14" w:author="ZTE_Wubin" w:date="2022-03-31T17:25:40Z"/>
                <w:rFonts w:hint="default" w:ascii="Arial" w:hAnsi="Arial" w:eastAsia="MS Mincho" w:cs="Arial"/>
                <w:b/>
                <w:color w:val="000000" w:themeColor="text1"/>
                <w:sz w:val="18"/>
                <w:szCs w:val="18"/>
                <w:highlight w:val="none"/>
                <w:lang w:val="en-US" w:eastAsia="ja-JP"/>
                <w14:textFill>
                  <w14:solidFill>
                    <w14:schemeClr w14:val="tx1"/>
                  </w14:solidFill>
                </w14:textFill>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15" w:author="ZTE_Wubin" w:date="2022-03-31T17:25:40Z"/>
                <w:rFonts w:hint="default" w:ascii="Arial" w:hAnsi="Arial" w:eastAsia="MS Mincho" w:cs="Arial"/>
                <w:b/>
                <w:color w:val="000000" w:themeColor="text1"/>
                <w:sz w:val="18"/>
                <w:szCs w:val="18"/>
                <w:highlight w:val="none"/>
                <w:lang w:val="en-US" w:eastAsia="ja-JP"/>
                <w14:textFill>
                  <w14:solidFill>
                    <w14:schemeClr w14:val="tx1"/>
                  </w14:solidFill>
                </w14:textFill>
              </w:rPr>
            </w:pPr>
          </w:p>
        </w:tc>
        <w:tc>
          <w:tcPr>
            <w:tcW w:w="8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16" w:author="ZTE_Wubin" w:date="2022-03-31T17:25:40Z"/>
                <w:rFonts w:hint="default" w:ascii="Arial" w:hAnsi="Arial" w:eastAsia="MS Mincho" w:cs="Arial"/>
                <w:b/>
                <w:color w:val="000000" w:themeColor="text1"/>
                <w:sz w:val="18"/>
                <w:szCs w:val="18"/>
                <w:highlight w:val="none"/>
                <w:lang w:val="en-US" w:eastAsia="ja-JP"/>
                <w14:textFill>
                  <w14:solidFill>
                    <w14:schemeClr w14:val="tx1"/>
                  </w14:solidFill>
                </w14:textFill>
              </w:rPr>
            </w:pPr>
          </w:p>
        </w:tc>
        <w:tc>
          <w:tcPr>
            <w:tcW w:w="1800"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17" w:author="ZTE_Wubin" w:date="2022-03-31T17:25:40Z"/>
                <w:rFonts w:hint="default" w:ascii="Arial" w:hAnsi="Arial" w:eastAsia="MS Mincho" w:cs="Arial"/>
                <w:b/>
                <w:color w:val="000000" w:themeColor="text1"/>
                <w:sz w:val="18"/>
                <w:szCs w:val="18"/>
                <w:highlight w:val="none"/>
                <w:lang w:val="en-US" w:eastAsia="ja-JP"/>
                <w14:textFill>
                  <w14:solidFill>
                    <w14:schemeClr w14:val="tx1"/>
                  </w14:solidFill>
                </w14:textFill>
              </w:rPr>
            </w:pPr>
            <w:ins w:id="218" w:author="ZTE_Wubin" w:date="2022-03-31T17:25:40Z">
              <w:r>
                <w:rPr>
                  <w:rFonts w:hint="default" w:ascii="Arial" w:hAnsi="Arial" w:eastAsia="MS Mincho" w:cs="Arial"/>
                  <w:b/>
                  <w:color w:val="000000" w:themeColor="text1"/>
                  <w:sz w:val="18"/>
                  <w:szCs w:val="18"/>
                  <w:highlight w:val="none"/>
                  <w:lang w:val="en-US" w:eastAsia="ja-JP"/>
                  <w14:textFill>
                    <w14:solidFill>
                      <w14:schemeClr w14:val="tx1"/>
                    </w14:solidFill>
                  </w14:textFill>
                </w:rPr>
                <w:t>2nd Harmonic</w:t>
              </w:r>
            </w:ins>
          </w:p>
        </w:tc>
        <w:tc>
          <w:tcPr>
            <w:tcW w:w="1718"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19" w:author="ZTE_Wubin" w:date="2022-03-31T17:25:40Z"/>
                <w:rFonts w:hint="default" w:ascii="Arial" w:hAnsi="Arial" w:eastAsia="MS Mincho" w:cs="Arial"/>
                <w:color w:val="000000" w:themeColor="text1"/>
                <w:sz w:val="18"/>
                <w:szCs w:val="18"/>
                <w:highlight w:val="none"/>
                <w:lang w:val="en-US" w:eastAsia="ja-JP"/>
                <w14:textFill>
                  <w14:solidFill>
                    <w14:schemeClr w14:val="tx1"/>
                  </w14:solidFill>
                </w14:textFill>
              </w:rPr>
            </w:pPr>
            <w:ins w:id="220" w:author="ZTE_Wubin" w:date="2022-03-31T17:25:40Z">
              <w:r>
                <w:rPr>
                  <w:rFonts w:hint="default" w:ascii="Arial" w:hAnsi="Arial" w:eastAsia="MS Mincho" w:cs="Arial"/>
                  <w:b/>
                  <w:color w:val="000000" w:themeColor="text1"/>
                  <w:sz w:val="18"/>
                  <w:szCs w:val="18"/>
                  <w:highlight w:val="none"/>
                  <w:lang w:val="en-US" w:eastAsia="ja-JP"/>
                  <w14:textFill>
                    <w14:solidFill>
                      <w14:schemeClr w14:val="tx1"/>
                    </w14:solidFill>
                  </w14:textFill>
                </w:rPr>
                <w:t>3rd Harmonic</w:t>
              </w:r>
            </w:ins>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21" w:author="ZTE_Wubin" w:date="2022-03-31T17:25:40Z"/>
                <w:rFonts w:hint="default" w:ascii="Arial" w:hAnsi="Arial" w:eastAsia="MS Mincho" w:cs="Arial"/>
                <w:b/>
                <w:color w:val="000000" w:themeColor="text1"/>
                <w:sz w:val="18"/>
                <w:szCs w:val="18"/>
                <w:highlight w:val="none"/>
                <w:lang w:val="en-US" w:eastAsia="ja-JP"/>
                <w14:textFill>
                  <w14:solidFill>
                    <w14:schemeClr w14:val="tx1"/>
                  </w14:solidFill>
                </w14:textFill>
              </w:rPr>
            </w:pPr>
            <w:ins w:id="222" w:author="ZTE_Wubin" w:date="2022-03-31T17:25:40Z">
              <w:r>
                <w:rPr>
                  <w:rFonts w:hint="eastAsia" w:ascii="Arial" w:hAnsi="Arial" w:eastAsia="宋体" w:cs="Arial"/>
                  <w:b/>
                  <w:color w:val="000000" w:themeColor="text1"/>
                  <w:sz w:val="18"/>
                  <w:szCs w:val="18"/>
                  <w:highlight w:val="none"/>
                  <w:lang w:val="en-US" w:eastAsia="zh-CN"/>
                  <w14:textFill>
                    <w14:solidFill>
                      <w14:schemeClr w14:val="tx1"/>
                    </w14:solidFill>
                  </w14:textFill>
                </w:rPr>
                <w:t>4</w:t>
              </w:r>
            </w:ins>
            <w:ins w:id="223" w:author="ZTE_Wubin" w:date="2022-03-31T17:25:40Z">
              <w:r>
                <w:rPr>
                  <w:rFonts w:hint="default" w:ascii="Arial" w:hAnsi="Arial" w:eastAsia="MS Mincho" w:cs="Arial"/>
                  <w:b/>
                  <w:color w:val="000000" w:themeColor="text1"/>
                  <w:sz w:val="18"/>
                  <w:szCs w:val="18"/>
                  <w:highlight w:val="none"/>
                  <w:lang w:val="en-US" w:eastAsia="ja-JP"/>
                  <w14:textFill>
                    <w14:solidFill>
                      <w14:schemeClr w14:val="tx1"/>
                    </w14:solidFill>
                  </w14:textFill>
                </w:rPr>
                <w:t>th Harmonic</w:t>
              </w:r>
            </w:ins>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24" w:author="ZTE_Wubin" w:date="2022-03-31T17:25:40Z"/>
                <w:rFonts w:hint="default" w:ascii="Arial" w:hAnsi="Arial" w:eastAsia="宋体" w:cs="Arial"/>
                <w:b/>
                <w:color w:val="000000" w:themeColor="text1"/>
                <w:sz w:val="18"/>
                <w:szCs w:val="18"/>
                <w:highlight w:val="none"/>
                <w:lang w:val="en-US" w:eastAsia="zh-CN"/>
                <w14:textFill>
                  <w14:solidFill>
                    <w14:schemeClr w14:val="tx1"/>
                  </w14:solidFill>
                </w14:textFill>
              </w:rPr>
            </w:pPr>
            <w:ins w:id="225" w:author="ZTE_Wubin" w:date="2022-03-31T17:25:40Z">
              <w:r>
                <w:rPr>
                  <w:rFonts w:hint="eastAsia" w:ascii="Arial" w:hAnsi="Arial" w:eastAsia="宋体" w:cs="Arial"/>
                  <w:b/>
                  <w:color w:val="000000" w:themeColor="text1"/>
                  <w:sz w:val="18"/>
                  <w:szCs w:val="18"/>
                  <w:highlight w:val="none"/>
                  <w:lang w:val="en-US" w:eastAsia="zh-CN"/>
                  <w14:textFill>
                    <w14:solidFill>
                      <w14:schemeClr w14:val="tx1"/>
                    </w14:solidFill>
                  </w14:textFill>
                </w:rPr>
                <w:t>5</w:t>
              </w:r>
            </w:ins>
            <w:ins w:id="226" w:author="ZTE_Wubin" w:date="2022-03-31T17:25:40Z">
              <w:r>
                <w:rPr>
                  <w:rFonts w:hint="eastAsia" w:ascii="Arial" w:hAnsi="Arial" w:eastAsia="宋体" w:cs="Arial"/>
                  <w:b/>
                  <w:color w:val="000000" w:themeColor="text1"/>
                  <w:sz w:val="18"/>
                  <w:szCs w:val="18"/>
                  <w:highlight w:val="none"/>
                  <w:vertAlign w:val="superscript"/>
                  <w:lang w:val="en-US" w:eastAsia="zh-CN"/>
                  <w14:textFill>
                    <w14:solidFill>
                      <w14:schemeClr w14:val="tx1"/>
                    </w14:solidFill>
                  </w14:textFill>
                </w:rPr>
                <w:t>th</w:t>
              </w:r>
            </w:ins>
            <w:ins w:id="227" w:author="ZTE_Wubin" w:date="2022-03-31T17:25:40Z">
              <w:r>
                <w:rPr>
                  <w:rFonts w:hint="eastAsia" w:ascii="Arial" w:hAnsi="Arial" w:eastAsia="宋体" w:cs="Arial"/>
                  <w:b/>
                  <w:color w:val="000000" w:themeColor="text1"/>
                  <w:sz w:val="18"/>
                  <w:szCs w:val="18"/>
                  <w:highlight w:val="none"/>
                  <w:lang w:val="en-US" w:eastAsia="zh-CN"/>
                  <w14:textFill>
                    <w14:solidFill>
                      <w14:schemeClr w14:val="tx1"/>
                    </w14:solidFill>
                  </w14:textFill>
                </w:rPr>
                <w:t xml:space="preserve"> </w:t>
              </w:r>
            </w:ins>
            <w:ins w:id="228" w:author="ZTE_Wubin" w:date="2022-03-31T17:25:40Z">
              <w:r>
                <w:rPr>
                  <w:rFonts w:hint="default" w:ascii="Arial" w:hAnsi="Arial" w:eastAsia="MS Mincho" w:cs="Arial"/>
                  <w:b/>
                  <w:color w:val="000000" w:themeColor="text1"/>
                  <w:sz w:val="18"/>
                  <w:szCs w:val="18"/>
                  <w:highlight w:val="none"/>
                  <w:lang w:val="en-US" w:eastAsia="ja-JP"/>
                  <w14:textFill>
                    <w14:solidFill>
                      <w14:schemeClr w14:val="tx1"/>
                    </w14:solidFill>
                  </w14:textFill>
                </w:rPr>
                <w:t>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229" w:author="ZTE_Wubin" w:date="2022-03-31T17:25:40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30" w:author="ZTE_Wubin" w:date="2022-03-31T17:25:40Z"/>
                <w:rFonts w:hint="default" w:ascii="Arial" w:hAnsi="Arial" w:eastAsia="MS Mincho" w:cs="Arial"/>
                <w:b/>
                <w:color w:val="000000" w:themeColor="text1"/>
                <w:sz w:val="18"/>
                <w:szCs w:val="18"/>
                <w:highlight w:val="none"/>
                <w:lang w:val="en-US" w:eastAsia="ja-JP"/>
                <w14:textFill>
                  <w14:solidFill>
                    <w14:schemeClr w14:val="tx1"/>
                  </w14:solidFill>
                </w14:textFill>
              </w:rPr>
            </w:pPr>
            <w:ins w:id="231" w:author="ZTE_Wubin" w:date="2022-03-31T17:25:40Z">
              <w:r>
                <w:rPr>
                  <w:rFonts w:hint="default" w:ascii="Arial" w:hAnsi="Arial" w:eastAsia="MS Mincho" w:cs="Arial"/>
                  <w:b/>
                  <w:color w:val="000000" w:themeColor="text1"/>
                  <w:sz w:val="18"/>
                  <w:szCs w:val="18"/>
                  <w:highlight w:val="none"/>
                  <w:lang w:val="en-US" w:eastAsia="ja-JP"/>
                  <w14:textFill>
                    <w14:solidFill>
                      <w14:schemeClr w14:val="tx1"/>
                    </w14:solidFill>
                  </w14:textFill>
                </w:rPr>
                <w:t>Band</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32" w:author="ZTE_Wubin" w:date="2022-03-31T17:25:40Z"/>
                <w:rFonts w:hint="default" w:ascii="Arial" w:hAnsi="Arial" w:eastAsia="MS Mincho" w:cs="Arial"/>
                <w:b/>
                <w:color w:val="000000" w:themeColor="text1"/>
                <w:sz w:val="18"/>
                <w:szCs w:val="18"/>
                <w:highlight w:val="none"/>
                <w:lang w:val="en-US" w:eastAsia="ja-JP"/>
                <w14:textFill>
                  <w14:solidFill>
                    <w14:schemeClr w14:val="tx1"/>
                  </w14:solidFill>
                </w14:textFill>
              </w:rPr>
            </w:pPr>
            <w:ins w:id="233" w:author="ZTE_Wubin" w:date="2022-03-31T17:25:40Z">
              <w:r>
                <w:rPr>
                  <w:rFonts w:hint="default" w:ascii="Arial" w:hAnsi="Arial" w:eastAsia="MS Mincho" w:cs="Arial"/>
                  <w:b/>
                  <w:color w:val="000000" w:themeColor="text1"/>
                  <w:sz w:val="18"/>
                  <w:szCs w:val="18"/>
                  <w:highlight w:val="none"/>
                  <w:lang w:val="en-US" w:eastAsia="ja-JP"/>
                  <w14:textFill>
                    <w14:solidFill>
                      <w14:schemeClr w14:val="tx1"/>
                    </w14:solidFill>
                  </w14:textFill>
                </w:rPr>
                <w:t>UL Low Band Edge</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pStyle w:val="180"/>
              <w:rPr>
                <w:ins w:id="234" w:author="ZTE_Wubin" w:date="2022-03-31T17:25:40Z"/>
                <w:rFonts w:hint="default" w:ascii="Arial" w:hAnsi="Arial" w:eastAsia="宋体" w:cs="Arial"/>
                <w:color w:val="000000" w:themeColor="text1"/>
                <w:sz w:val="18"/>
                <w:szCs w:val="18"/>
                <w:highlight w:val="none"/>
                <w:lang w:eastAsia="ja-JP"/>
                <w14:textFill>
                  <w14:solidFill>
                    <w14:schemeClr w14:val="tx1"/>
                  </w14:solidFill>
                </w14:textFill>
              </w:rPr>
            </w:pPr>
            <w:ins w:id="235" w:author="ZTE_Wubin" w:date="2022-03-31T17:25:40Z">
              <w:r>
                <w:rPr>
                  <w:rFonts w:hint="default" w:ascii="Arial" w:hAnsi="Arial" w:eastAsia="宋体" w:cs="Arial"/>
                  <w:color w:val="000000" w:themeColor="text1"/>
                  <w:sz w:val="18"/>
                  <w:szCs w:val="18"/>
                  <w:highlight w:val="none"/>
                  <w:lang w:eastAsia="ja-JP"/>
                  <w14:textFill>
                    <w14:solidFill>
                      <w14:schemeClr w14:val="tx1"/>
                    </w14:solidFill>
                  </w14:textFill>
                </w:rPr>
                <w:t>UL High Band Edge</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pStyle w:val="180"/>
              <w:rPr>
                <w:ins w:id="236" w:author="ZTE_Wubin" w:date="2022-03-31T17:25:40Z"/>
                <w:rFonts w:hint="default" w:ascii="Arial" w:hAnsi="Arial" w:eastAsia="宋体" w:cs="Arial"/>
                <w:color w:val="000000" w:themeColor="text1"/>
                <w:sz w:val="18"/>
                <w:szCs w:val="18"/>
                <w:highlight w:val="none"/>
                <w:lang w:eastAsia="ja-JP"/>
                <w14:textFill>
                  <w14:solidFill>
                    <w14:schemeClr w14:val="tx1"/>
                  </w14:solidFill>
                </w14:textFill>
              </w:rPr>
            </w:pPr>
            <w:ins w:id="237" w:author="ZTE_Wubin" w:date="2022-03-31T17:25:40Z">
              <w:r>
                <w:rPr>
                  <w:rFonts w:hint="default" w:ascii="Arial" w:hAnsi="Arial" w:eastAsia="宋体" w:cs="Arial"/>
                  <w:color w:val="000000" w:themeColor="text1"/>
                  <w:sz w:val="18"/>
                  <w:szCs w:val="18"/>
                  <w:highlight w:val="none"/>
                  <w:lang w:eastAsia="ja-JP"/>
                  <w14:textFill>
                    <w14:solidFill>
                      <w14:schemeClr w14:val="tx1"/>
                    </w14:solidFill>
                  </w14:textFill>
                </w:rPr>
                <w:t>DL Low Band Edge</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pStyle w:val="180"/>
              <w:rPr>
                <w:ins w:id="238" w:author="ZTE_Wubin" w:date="2022-03-31T17:25:40Z"/>
                <w:rFonts w:hint="default" w:ascii="Arial" w:hAnsi="Arial" w:eastAsia="宋体" w:cs="Arial"/>
                <w:color w:val="000000" w:themeColor="text1"/>
                <w:sz w:val="18"/>
                <w:szCs w:val="18"/>
                <w:highlight w:val="none"/>
                <w:lang w:eastAsia="ja-JP"/>
                <w14:textFill>
                  <w14:solidFill>
                    <w14:schemeClr w14:val="tx1"/>
                  </w14:solidFill>
                </w14:textFill>
              </w:rPr>
            </w:pPr>
            <w:ins w:id="239" w:author="ZTE_Wubin" w:date="2022-03-31T17:25:40Z">
              <w:r>
                <w:rPr>
                  <w:rFonts w:hint="default" w:ascii="Arial" w:hAnsi="Arial" w:eastAsia="宋体" w:cs="Arial"/>
                  <w:color w:val="000000" w:themeColor="text1"/>
                  <w:sz w:val="18"/>
                  <w:szCs w:val="18"/>
                  <w:highlight w:val="none"/>
                  <w:lang w:eastAsia="ja-JP"/>
                  <w14:textFill>
                    <w14:solidFill>
                      <w14:schemeClr w14:val="tx1"/>
                    </w14:solidFill>
                  </w14:textFill>
                </w:rPr>
                <w:t>DL High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240" w:author="ZTE_Wubin" w:date="2022-03-31T17:25:40Z"/>
                <w:rFonts w:hint="default" w:ascii="Arial" w:hAnsi="Arial" w:eastAsia="宋体" w:cs="Arial"/>
                <w:color w:val="000000" w:themeColor="text1"/>
                <w:sz w:val="18"/>
                <w:szCs w:val="18"/>
                <w:highlight w:val="none"/>
                <w:lang w:eastAsia="ja-JP"/>
                <w14:textFill>
                  <w14:solidFill>
                    <w14:schemeClr w14:val="tx1"/>
                  </w14:solidFill>
                </w14:textFill>
              </w:rPr>
            </w:pPr>
            <w:ins w:id="241" w:author="ZTE_Wubin" w:date="2022-03-31T17:25:40Z">
              <w:r>
                <w:rPr>
                  <w:rFonts w:hint="default" w:ascii="Arial" w:hAnsi="Arial" w:eastAsia="宋体" w:cs="Arial"/>
                  <w:color w:val="000000" w:themeColor="text1"/>
                  <w:sz w:val="18"/>
                  <w:szCs w:val="18"/>
                  <w:highlight w:val="none"/>
                  <w:lang w:eastAsia="ja-JP"/>
                  <w14:textFill>
                    <w14:solidFill>
                      <w14:schemeClr w14:val="tx1"/>
                    </w14:solidFill>
                  </w14:textFill>
                </w:rPr>
                <w:t>UL Low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242" w:author="ZTE_Wubin" w:date="2022-03-31T17:25:40Z"/>
                <w:rFonts w:hint="default" w:ascii="Arial" w:hAnsi="Arial" w:eastAsia="宋体" w:cs="Arial"/>
                <w:color w:val="000000" w:themeColor="text1"/>
                <w:sz w:val="18"/>
                <w:szCs w:val="18"/>
                <w:highlight w:val="none"/>
                <w:lang w:eastAsia="ja-JP"/>
                <w14:textFill>
                  <w14:solidFill>
                    <w14:schemeClr w14:val="tx1"/>
                  </w14:solidFill>
                </w14:textFill>
              </w:rPr>
            </w:pPr>
            <w:ins w:id="243" w:author="ZTE_Wubin" w:date="2022-03-31T17:25:40Z">
              <w:r>
                <w:rPr>
                  <w:rFonts w:hint="default" w:ascii="Arial" w:hAnsi="Arial" w:eastAsia="宋体" w:cs="Arial"/>
                  <w:color w:val="000000" w:themeColor="text1"/>
                  <w:sz w:val="18"/>
                  <w:szCs w:val="18"/>
                  <w:highlight w:val="none"/>
                  <w:lang w:eastAsia="ja-JP"/>
                  <w14:textFill>
                    <w14:solidFill>
                      <w14:schemeClr w14:val="tx1"/>
                    </w14:solidFill>
                  </w14:textFill>
                </w:rPr>
                <w:t>UL High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244" w:author="ZTE_Wubin" w:date="2022-03-31T17:25:40Z"/>
                <w:rFonts w:hint="default" w:ascii="Arial" w:hAnsi="Arial" w:eastAsia="宋体" w:cs="Arial"/>
                <w:color w:val="000000" w:themeColor="text1"/>
                <w:sz w:val="18"/>
                <w:szCs w:val="18"/>
                <w:highlight w:val="none"/>
                <w:lang w:eastAsia="ja-JP"/>
                <w14:textFill>
                  <w14:solidFill>
                    <w14:schemeClr w14:val="tx1"/>
                  </w14:solidFill>
                </w14:textFill>
              </w:rPr>
            </w:pPr>
            <w:ins w:id="245" w:author="ZTE_Wubin" w:date="2022-03-31T17:25:40Z">
              <w:r>
                <w:rPr>
                  <w:rFonts w:hint="default" w:ascii="Arial" w:hAnsi="Arial" w:eastAsia="宋体" w:cs="Arial"/>
                  <w:color w:val="000000" w:themeColor="text1"/>
                  <w:sz w:val="18"/>
                  <w:szCs w:val="18"/>
                  <w:highlight w:val="none"/>
                  <w:lang w:eastAsia="ja-JP"/>
                  <w14:textFill>
                    <w14:solidFill>
                      <w14:schemeClr w14:val="tx1"/>
                    </w14:solidFill>
                  </w14:textFill>
                </w:rPr>
                <w:t>UL Low Band Edge</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pStyle w:val="180"/>
              <w:rPr>
                <w:ins w:id="246" w:author="ZTE_Wubin" w:date="2022-03-31T17:25:40Z"/>
                <w:rFonts w:hint="default" w:ascii="Arial" w:hAnsi="Arial" w:eastAsia="宋体" w:cs="Arial"/>
                <w:color w:val="000000" w:themeColor="text1"/>
                <w:sz w:val="18"/>
                <w:szCs w:val="18"/>
                <w:highlight w:val="none"/>
                <w:lang w:eastAsia="ja-JP"/>
                <w14:textFill>
                  <w14:solidFill>
                    <w14:schemeClr w14:val="tx1"/>
                  </w14:solidFill>
                </w14:textFill>
              </w:rPr>
            </w:pPr>
            <w:ins w:id="247" w:author="ZTE_Wubin" w:date="2022-03-31T17:25:40Z">
              <w:r>
                <w:rPr>
                  <w:rFonts w:hint="default" w:ascii="Arial" w:hAnsi="Arial" w:eastAsia="宋体" w:cs="Arial"/>
                  <w:color w:val="000000" w:themeColor="text1"/>
                  <w:sz w:val="18"/>
                  <w:szCs w:val="18"/>
                  <w:highlight w:val="none"/>
                  <w:lang w:eastAsia="ja-JP"/>
                  <w14:textFill>
                    <w14:solidFill>
                      <w14:schemeClr w14:val="tx1"/>
                    </w14:solidFill>
                  </w14:textFill>
                </w:rPr>
                <w:t>UL High Band Edge</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pStyle w:val="180"/>
              <w:rPr>
                <w:ins w:id="248" w:author="ZTE_Wubin" w:date="2022-03-31T17:25:40Z"/>
                <w:rFonts w:hint="default" w:ascii="Arial" w:hAnsi="Arial" w:eastAsia="宋体" w:cs="Arial"/>
                <w:color w:val="000000" w:themeColor="text1"/>
                <w:sz w:val="18"/>
                <w:szCs w:val="18"/>
                <w:highlight w:val="none"/>
                <w:lang w:eastAsia="ja-JP"/>
                <w14:textFill>
                  <w14:solidFill>
                    <w14:schemeClr w14:val="tx1"/>
                  </w14:solidFill>
                </w14:textFill>
              </w:rPr>
            </w:pPr>
            <w:ins w:id="249" w:author="ZTE_Wubin" w:date="2022-03-31T17:25:40Z">
              <w:r>
                <w:rPr>
                  <w:rFonts w:hint="default" w:ascii="Arial" w:hAnsi="Arial" w:eastAsia="宋体" w:cs="Arial"/>
                  <w:color w:val="000000" w:themeColor="text1"/>
                  <w:sz w:val="18"/>
                  <w:szCs w:val="18"/>
                  <w:highlight w:val="none"/>
                  <w:lang w:eastAsia="ja-JP"/>
                  <w14:textFill>
                    <w14:solidFill>
                      <w14:schemeClr w14:val="tx1"/>
                    </w14:solidFill>
                  </w14:textFill>
                </w:rPr>
                <w:t>UL Low Band Edge</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pStyle w:val="180"/>
              <w:rPr>
                <w:ins w:id="250" w:author="ZTE_Wubin" w:date="2022-03-31T17:25:40Z"/>
                <w:rFonts w:hint="default" w:ascii="Arial" w:hAnsi="Arial" w:eastAsia="宋体" w:cs="Arial"/>
                <w:color w:val="000000" w:themeColor="text1"/>
                <w:sz w:val="18"/>
                <w:szCs w:val="18"/>
                <w:highlight w:val="none"/>
                <w:lang w:eastAsia="ja-JP"/>
                <w14:textFill>
                  <w14:solidFill>
                    <w14:schemeClr w14:val="tx1"/>
                  </w14:solidFill>
                </w14:textFill>
              </w:rPr>
            </w:pPr>
            <w:ins w:id="251" w:author="ZTE_Wubin" w:date="2022-03-31T17:25:40Z">
              <w:r>
                <w:rPr>
                  <w:rFonts w:hint="default" w:ascii="Arial" w:hAnsi="Arial" w:eastAsia="宋体" w:cs="Arial"/>
                  <w:color w:val="000000" w:themeColor="text1"/>
                  <w:sz w:val="18"/>
                  <w:szCs w:val="18"/>
                  <w:highlight w:val="none"/>
                  <w:lang w:eastAsia="ja-JP"/>
                  <w14:textFill>
                    <w14:solidFill>
                      <w14:schemeClr w14:val="tx1"/>
                    </w14:solidFill>
                  </w14:textFill>
                </w:rPr>
                <w:t>UL High Band Edge</w:t>
              </w:r>
            </w:ins>
          </w:p>
        </w:tc>
        <w:tc>
          <w:tcPr>
            <w:tcW w:w="777" w:type="dxa"/>
            <w:tcBorders>
              <w:top w:val="single" w:color="auto" w:sz="4" w:space="0"/>
              <w:left w:val="single" w:color="auto" w:sz="4" w:space="0"/>
              <w:bottom w:val="single" w:color="auto" w:sz="4" w:space="0"/>
              <w:right w:val="single" w:color="auto" w:sz="4" w:space="0"/>
            </w:tcBorders>
            <w:noWrap w:val="0"/>
            <w:vAlign w:val="center"/>
          </w:tcPr>
          <w:p>
            <w:pPr>
              <w:pStyle w:val="180"/>
              <w:rPr>
                <w:ins w:id="252" w:author="ZTE_Wubin" w:date="2022-03-31T17:25:40Z"/>
                <w:rFonts w:hint="default" w:ascii="Arial" w:hAnsi="Arial" w:eastAsia="宋体" w:cs="Arial"/>
                <w:color w:val="000000" w:themeColor="text1"/>
                <w:sz w:val="18"/>
                <w:szCs w:val="18"/>
                <w:highlight w:val="none"/>
                <w:lang w:eastAsia="ja-JP"/>
                <w14:textFill>
                  <w14:solidFill>
                    <w14:schemeClr w14:val="tx1"/>
                  </w14:solidFill>
                </w14:textFill>
              </w:rPr>
            </w:pPr>
            <w:ins w:id="253" w:author="ZTE_Wubin" w:date="2022-03-31T17:25:40Z">
              <w:r>
                <w:rPr>
                  <w:rFonts w:hint="default" w:ascii="Arial" w:hAnsi="Arial" w:eastAsia="宋体" w:cs="Arial"/>
                  <w:color w:val="000000" w:themeColor="text1"/>
                  <w:sz w:val="18"/>
                  <w:szCs w:val="18"/>
                  <w:highlight w:val="none"/>
                  <w:lang w:eastAsia="ja-JP"/>
                  <w14:textFill>
                    <w14:solidFill>
                      <w14:schemeClr w14:val="tx1"/>
                    </w14:solidFill>
                  </w14:textFill>
                </w:rPr>
                <w:t>UL Low Band Edge</w:t>
              </w:r>
            </w:ins>
          </w:p>
        </w:tc>
        <w:tc>
          <w:tcPr>
            <w:tcW w:w="778" w:type="dxa"/>
            <w:tcBorders>
              <w:top w:val="single" w:color="auto" w:sz="4" w:space="0"/>
              <w:left w:val="single" w:color="auto" w:sz="4" w:space="0"/>
              <w:bottom w:val="single" w:color="auto" w:sz="4" w:space="0"/>
              <w:right w:val="single" w:color="auto" w:sz="4" w:space="0"/>
            </w:tcBorders>
            <w:noWrap w:val="0"/>
            <w:vAlign w:val="center"/>
          </w:tcPr>
          <w:p>
            <w:pPr>
              <w:pStyle w:val="180"/>
              <w:rPr>
                <w:ins w:id="254" w:author="ZTE_Wubin" w:date="2022-03-31T17:25:40Z"/>
                <w:rFonts w:hint="default" w:ascii="Arial" w:hAnsi="Arial" w:eastAsia="宋体" w:cs="Arial"/>
                <w:color w:val="000000" w:themeColor="text1"/>
                <w:sz w:val="18"/>
                <w:szCs w:val="18"/>
                <w:highlight w:val="none"/>
                <w:lang w:eastAsia="ja-JP"/>
                <w14:textFill>
                  <w14:solidFill>
                    <w14:schemeClr w14:val="tx1"/>
                  </w14:solidFill>
                </w14:textFill>
              </w:rPr>
            </w:pPr>
            <w:ins w:id="255" w:author="ZTE_Wubin" w:date="2022-03-31T17:25:40Z">
              <w:r>
                <w:rPr>
                  <w:rFonts w:hint="default" w:ascii="Arial" w:hAnsi="Arial" w:eastAsia="宋体" w:cs="Arial"/>
                  <w:color w:val="000000" w:themeColor="text1"/>
                  <w:sz w:val="18"/>
                  <w:szCs w:val="18"/>
                  <w:highlight w:val="none"/>
                  <w:lang w:eastAsia="ja-JP"/>
                  <w14:textFill>
                    <w14:solidFill>
                      <w14:schemeClr w14:val="tx1"/>
                    </w14:solidFill>
                  </w14:textFill>
                </w:rPr>
                <w:t>UL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256" w:author="ZTE_Wubin" w:date="2022-03-31T17:25:40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57"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258"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n28</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59" w:author="ZTE_Wubin" w:date="2022-03-31T17:25:40Z"/>
                <w:rFonts w:hint="eastAsia" w:ascii="Arial" w:hAnsi="Arial" w:eastAsia="宋体"/>
                <w:color w:val="000000" w:themeColor="text1"/>
                <w:sz w:val="18"/>
                <w:highlight w:val="none"/>
                <w:lang w:val="en-US" w:eastAsia="zh-CN"/>
                <w14:textFill>
                  <w14:solidFill>
                    <w14:schemeClr w14:val="tx1"/>
                  </w14:solidFill>
                </w14:textFill>
              </w:rPr>
            </w:pPr>
            <w:ins w:id="260"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703</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61" w:author="ZTE_Wubin" w:date="2022-03-31T17:25:40Z"/>
                <w:rFonts w:hint="eastAsia" w:ascii="Arial" w:hAnsi="Arial" w:eastAsia="宋体"/>
                <w:color w:val="000000" w:themeColor="text1"/>
                <w:sz w:val="18"/>
                <w:highlight w:val="none"/>
                <w:lang w:val="en-US" w:eastAsia="zh-CN"/>
                <w14:textFill>
                  <w14:solidFill>
                    <w14:schemeClr w14:val="tx1"/>
                  </w14:solidFill>
                </w14:textFill>
              </w:rPr>
            </w:pPr>
            <w:ins w:id="262"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748</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63"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264"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758</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65"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266"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803</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67" w:author="ZTE_Wubin" w:date="2022-03-31T17:25:40Z"/>
                <w:rFonts w:hint="eastAsia" w:ascii="Arial" w:hAnsi="Arial" w:eastAsia="宋体"/>
                <w:color w:val="000000" w:themeColor="text1"/>
                <w:sz w:val="18"/>
                <w:highlight w:val="none"/>
                <w:lang w:val="en-US" w:eastAsia="zh-CN"/>
                <w14:textFill>
                  <w14:solidFill>
                    <w14:schemeClr w14:val="tx1"/>
                  </w14:solidFill>
                </w14:textFill>
              </w:rPr>
            </w:pPr>
            <w:ins w:id="268"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1406</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69" w:author="ZTE_Wubin" w:date="2022-03-31T17:25:40Z"/>
                <w:rFonts w:hint="eastAsia" w:ascii="Arial" w:hAnsi="Arial" w:eastAsia="宋体"/>
                <w:color w:val="000000" w:themeColor="text1"/>
                <w:sz w:val="18"/>
                <w:highlight w:val="none"/>
                <w:lang w:val="en-US" w:eastAsia="zh-CN"/>
                <w14:textFill>
                  <w14:solidFill>
                    <w14:schemeClr w14:val="tx1"/>
                  </w14:solidFill>
                </w14:textFill>
              </w:rPr>
            </w:pPr>
            <w:ins w:id="270"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1496</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71" w:author="ZTE_Wubin" w:date="2022-03-31T17:25:40Z"/>
                <w:rFonts w:hint="eastAsia" w:ascii="Arial" w:hAnsi="Arial" w:eastAsia="宋体"/>
                <w:color w:val="000000" w:themeColor="text1"/>
                <w:sz w:val="18"/>
                <w:highlight w:val="none"/>
                <w:lang w:val="en-US" w:eastAsia="zh-CN"/>
                <w14:textFill>
                  <w14:solidFill>
                    <w14:schemeClr w14:val="tx1"/>
                  </w14:solidFill>
                </w14:textFill>
              </w:rPr>
            </w:pPr>
            <w:ins w:id="272"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2109</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73" w:author="ZTE_Wubin" w:date="2022-03-31T17:25:40Z"/>
                <w:rFonts w:hint="eastAsia" w:ascii="Arial" w:hAnsi="Arial" w:eastAsia="宋体"/>
                <w:color w:val="000000" w:themeColor="text1"/>
                <w:sz w:val="18"/>
                <w:highlight w:val="none"/>
                <w:lang w:val="en-US" w:eastAsia="zh-CN"/>
                <w14:textFill>
                  <w14:solidFill>
                    <w14:schemeClr w14:val="tx1"/>
                  </w14:solidFill>
                </w14:textFill>
              </w:rPr>
            </w:pPr>
            <w:ins w:id="274"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2244</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75"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276"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2812</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77"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278"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2992</w:t>
              </w:r>
            </w:ins>
          </w:p>
        </w:tc>
        <w:tc>
          <w:tcPr>
            <w:tcW w:w="77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79" w:author="ZTE_Wubin" w:date="2022-03-31T17:25:40Z"/>
                <w:rFonts w:hint="eastAsia" w:ascii="Arial" w:hAnsi="Arial" w:eastAsia="宋体"/>
                <w:color w:val="000000" w:themeColor="text1"/>
                <w:sz w:val="18"/>
                <w:highlight w:val="none"/>
                <w:lang w:val="en-US" w:eastAsia="zh-CN"/>
                <w14:textFill>
                  <w14:solidFill>
                    <w14:schemeClr w14:val="tx1"/>
                  </w14:solidFill>
                </w14:textFill>
              </w:rPr>
            </w:pPr>
            <w:ins w:id="280"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3515</w:t>
              </w:r>
            </w:ins>
          </w:p>
        </w:tc>
        <w:tc>
          <w:tcPr>
            <w:tcW w:w="77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81" w:author="ZTE_Wubin" w:date="2022-03-31T17:25:40Z"/>
                <w:rFonts w:hint="eastAsia" w:ascii="Arial" w:hAnsi="Arial" w:eastAsia="宋体"/>
                <w:color w:val="000000" w:themeColor="text1"/>
                <w:sz w:val="18"/>
                <w:highlight w:val="none"/>
                <w:lang w:val="en-US" w:eastAsia="zh-CN"/>
                <w14:textFill>
                  <w14:solidFill>
                    <w14:schemeClr w14:val="tx1"/>
                  </w14:solidFill>
                </w14:textFill>
              </w:rPr>
            </w:pPr>
            <w:ins w:id="282"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3740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283" w:author="ZTE_Wubin" w:date="2022-03-31T17:25:40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84"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285"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n34</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86"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287"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2010</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88"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289"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2025</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90"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291"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2010</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92"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293"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2025</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94"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295"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4020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96"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297"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4050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98"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299"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6030</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00"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301"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6075</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02"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303"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8040</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04"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305"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8100</w:t>
              </w:r>
            </w:ins>
          </w:p>
        </w:tc>
        <w:tc>
          <w:tcPr>
            <w:tcW w:w="77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06"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307"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10050</w:t>
              </w:r>
            </w:ins>
          </w:p>
        </w:tc>
        <w:tc>
          <w:tcPr>
            <w:tcW w:w="77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08"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309"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10125</w:t>
              </w:r>
            </w:ins>
          </w:p>
        </w:tc>
      </w:tr>
    </w:tbl>
    <w:p>
      <w:pPr>
        <w:rPr>
          <w:ins w:id="310" w:author="ZTE_Wubin" w:date="2022-03-31T17:25:40Z"/>
          <w:rFonts w:hint="default" w:ascii="Times New Roman" w:hAnsi="Times New Roman" w:eastAsia="宋体" w:cs="Times New Roman"/>
          <w:color w:val="000000" w:themeColor="text1"/>
          <w:sz w:val="20"/>
          <w:szCs w:val="22"/>
          <w:lang w:val="en-US" w:eastAsia="zh-CN"/>
          <w14:textFill>
            <w14:solidFill>
              <w14:schemeClr w14:val="tx1"/>
            </w14:solidFill>
          </w14:textFill>
        </w:rPr>
      </w:pPr>
    </w:p>
    <w:p>
      <w:pPr>
        <w:rPr>
          <w:ins w:id="311" w:author="ZTE_Wubin" w:date="2022-03-31T17:25:40Z"/>
          <w:rFonts w:hint="eastAsia" w:ascii="Times New Roman" w:hAnsi="Times New Roman" w:eastAsia="宋体" w:cs="Times New Roman"/>
          <w:color w:val="000000" w:themeColor="text1"/>
          <w:sz w:val="20"/>
          <w:szCs w:val="22"/>
          <w:lang w:val="en-US" w:eastAsia="zh-CN"/>
          <w14:textFill>
            <w14:solidFill>
              <w14:schemeClr w14:val="tx1"/>
            </w14:solidFill>
          </w14:textFill>
        </w:rPr>
      </w:pPr>
      <w:ins w:id="312" w:author="ZTE_Wubin" w:date="2022-03-31T17:25:40Z">
        <w:r>
          <w:rPr>
            <w:rFonts w:hint="default" w:ascii="Times New Roman" w:hAnsi="Times New Roman" w:eastAsia="宋体" w:cs="Times New Roman"/>
            <w:color w:val="000000" w:themeColor="text1"/>
            <w:sz w:val="20"/>
            <w:szCs w:val="22"/>
            <w:lang w:val="en-US" w:eastAsia="zh-CN"/>
            <w14:textFill>
              <w14:solidFill>
                <w14:schemeClr w14:val="tx1"/>
              </w14:solidFill>
            </w14:textFill>
          </w:rPr>
          <w:t>Based on above table,</w:t>
        </w:r>
      </w:ins>
      <w:ins w:id="313" w:author="ZTE_Wubin" w:date="2022-03-31T17:25:40Z">
        <w:r>
          <w:rPr>
            <w:rFonts w:hint="eastAsia" w:ascii="Times New Roman" w:hAnsi="Times New Roman" w:eastAsia="宋体" w:cs="Times New Roman"/>
            <w:color w:val="000000" w:themeColor="text1"/>
            <w:sz w:val="20"/>
            <w:szCs w:val="22"/>
            <w:lang w:val="en-US" w:eastAsia="zh-CN"/>
            <w14:textFill>
              <w14:solidFill>
                <w14:schemeClr w14:val="tx1"/>
              </w14:solidFill>
            </w14:textFill>
          </w:rPr>
          <w:t xml:space="preserve"> there is no harmonic issue for the </w:t>
        </w:r>
      </w:ins>
      <w:ins w:id="314" w:author="ZTE_Wubin" w:date="2022-03-31T17:25:40Z">
        <w:r>
          <w:rPr>
            <w:rFonts w:hint="default" w:ascii="Times New Roman" w:hAnsi="Times New Roman" w:eastAsia="宋体" w:cs="Times New Roman"/>
            <w:color w:val="000000" w:themeColor="text1"/>
            <w:sz w:val="20"/>
            <w:szCs w:val="22"/>
            <w:lang w:val="en-US" w:eastAsia="zh-CN"/>
            <w14:textFill>
              <w14:solidFill>
                <w14:schemeClr w14:val="tx1"/>
              </w14:solidFill>
            </w14:textFill>
          </w:rPr>
          <w:t xml:space="preserve">band combination of </w:t>
        </w:r>
      </w:ins>
      <w:ins w:id="315" w:author="ZTE_Wubin" w:date="2022-03-31T17:25:40Z">
        <w:r>
          <w:rPr>
            <w:rFonts w:hint="eastAsia" w:ascii="Times New Roman" w:hAnsi="Times New Roman" w:eastAsia="宋体" w:cs="Times New Roman"/>
            <w:color w:val="000000" w:themeColor="text1"/>
            <w:sz w:val="20"/>
            <w:szCs w:val="22"/>
            <w:lang w:val="en-US" w:eastAsia="zh-CN"/>
            <w14:textFill>
              <w14:solidFill>
                <w14:schemeClr w14:val="tx1"/>
              </w14:solidFill>
            </w14:textFill>
          </w:rPr>
          <w:t>CA_n</w:t>
        </w:r>
      </w:ins>
      <w:ins w:id="316" w:author="ZTE_Wubin" w:date="2022-03-31T17:25:40Z">
        <w:r>
          <w:rPr>
            <w:rFonts w:hint="eastAsia" w:eastAsia="宋体" w:cs="Times New Roman"/>
            <w:color w:val="000000" w:themeColor="text1"/>
            <w:sz w:val="20"/>
            <w:szCs w:val="22"/>
            <w:lang w:val="en-US" w:eastAsia="zh-CN"/>
            <w14:textFill>
              <w14:solidFill>
                <w14:schemeClr w14:val="tx1"/>
              </w14:solidFill>
            </w14:textFill>
          </w:rPr>
          <w:t>28-n34</w:t>
        </w:r>
      </w:ins>
      <w:ins w:id="317" w:author="ZTE_Wubin" w:date="2022-03-31T17:25:40Z">
        <w:r>
          <w:rPr>
            <w:rFonts w:hint="eastAsia" w:ascii="Times New Roman" w:hAnsi="Times New Roman" w:eastAsia="宋体" w:cs="Times New Roman"/>
            <w:color w:val="000000" w:themeColor="text1"/>
            <w:sz w:val="20"/>
            <w:szCs w:val="22"/>
            <w:lang w:val="en-US" w:eastAsia="zh-CN"/>
            <w14:textFill>
              <w14:solidFill>
                <w14:schemeClr w14:val="tx1"/>
              </w14:solidFill>
            </w14:textFill>
          </w:rPr>
          <w:t xml:space="preserve">. </w:t>
        </w:r>
      </w:ins>
    </w:p>
    <w:p>
      <w:pPr>
        <w:jc w:val="center"/>
        <w:rPr>
          <w:ins w:id="318" w:author="ZTE_Wubin" w:date="2022-03-31T17:25:40Z"/>
          <w:rFonts w:hint="default" w:ascii="Times New Roman" w:hAnsi="Times New Roman" w:eastAsia="宋体" w:cs="Times New Roman"/>
          <w:color w:val="000000" w:themeColor="text1"/>
          <w:sz w:val="20"/>
          <w:szCs w:val="22"/>
          <w:lang w:val="en-US" w:eastAsia="zh-CN"/>
          <w14:textFill>
            <w14:solidFill>
              <w14:schemeClr w14:val="tx1"/>
            </w14:solidFill>
          </w14:textFill>
        </w:rPr>
      </w:pPr>
      <w:ins w:id="319" w:author="ZTE_Wubin" w:date="2022-03-31T17:25:40Z">
        <w:r>
          <w:rPr>
            <w:rFonts w:ascii="Arial" w:hAnsi="Arial" w:eastAsia="MS Mincho"/>
            <w:b/>
            <w:color w:val="000000" w:themeColor="text1"/>
            <w:sz w:val="20"/>
            <w:szCs w:val="20"/>
            <w:lang w:eastAsia="zh-CN"/>
            <w14:textFill>
              <w14:solidFill>
                <w14:schemeClr w14:val="tx1"/>
              </w14:solidFill>
            </w14:textFill>
          </w:rPr>
          <w:t xml:space="preserve">Table </w:t>
        </w:r>
      </w:ins>
      <w:ins w:id="320" w:author="ZTE_Wubin" w:date="2022-03-31T17:25:40Z">
        <w:r>
          <w:rPr>
            <w:rFonts w:hint="eastAsia" w:ascii="Arial" w:hAnsi="Arial" w:eastAsia="MS Mincho"/>
            <w:b/>
            <w:color w:val="000000" w:themeColor="text1"/>
            <w:sz w:val="20"/>
            <w:szCs w:val="20"/>
            <w:lang w:val="en-US" w:eastAsia="zh-CN"/>
            <w14:textFill>
              <w14:solidFill>
                <w14:schemeClr w14:val="tx1"/>
              </w14:solidFill>
            </w14:textFill>
          </w:rPr>
          <w:t>6.x</w:t>
        </w:r>
      </w:ins>
      <w:ins w:id="321" w:author="ZTE_Wubin" w:date="2022-03-31T17:25:40Z">
        <w:r>
          <w:rPr>
            <w:rFonts w:ascii="Arial" w:hAnsi="Arial" w:eastAsia="MS Mincho"/>
            <w:b/>
            <w:color w:val="000000" w:themeColor="text1"/>
            <w:sz w:val="20"/>
            <w:szCs w:val="20"/>
            <w:lang w:eastAsia="zh-CN"/>
            <w14:textFill>
              <w14:solidFill>
                <w14:schemeClr w14:val="tx1"/>
              </w14:solidFill>
            </w14:textFill>
          </w:rPr>
          <w:t>.</w:t>
        </w:r>
      </w:ins>
      <w:ins w:id="322" w:author="ZTE_Wubin" w:date="2022-03-31T17:25:40Z">
        <w:r>
          <w:rPr>
            <w:rFonts w:hint="eastAsia" w:ascii="Arial" w:hAnsi="Arial" w:eastAsia="MS Mincho"/>
            <w:b/>
            <w:color w:val="000000" w:themeColor="text1"/>
            <w:sz w:val="20"/>
            <w:szCs w:val="20"/>
            <w:lang w:val="en-US" w:eastAsia="zh-CN"/>
            <w14:textFill>
              <w14:solidFill>
                <w14:schemeClr w14:val="tx1"/>
              </w14:solidFill>
            </w14:textFill>
          </w:rPr>
          <w:t>1.3</w:t>
        </w:r>
      </w:ins>
      <w:ins w:id="323" w:author="ZTE_Wubin" w:date="2022-03-31T17:25:40Z">
        <w:r>
          <w:rPr>
            <w:rFonts w:ascii="Arial" w:hAnsi="Arial" w:eastAsia="MS Mincho"/>
            <w:b/>
            <w:color w:val="000000" w:themeColor="text1"/>
            <w:sz w:val="20"/>
            <w:szCs w:val="20"/>
            <w:lang w:eastAsia="zh-CN"/>
            <w14:textFill>
              <w14:solidFill>
                <w14:schemeClr w14:val="tx1"/>
              </w14:solidFill>
            </w14:textFill>
          </w:rPr>
          <w:t>-</w:t>
        </w:r>
      </w:ins>
      <w:ins w:id="324" w:author="ZTE_Wubin" w:date="2022-03-31T17:25:40Z">
        <w:r>
          <w:rPr>
            <w:rFonts w:hint="eastAsia" w:ascii="Arial" w:hAnsi="Arial" w:eastAsia="MS Mincho"/>
            <w:b/>
            <w:color w:val="000000" w:themeColor="text1"/>
            <w:sz w:val="20"/>
            <w:szCs w:val="20"/>
            <w:lang w:eastAsia="ja-JP"/>
            <w14:textFill>
              <w14:solidFill>
                <w14:schemeClr w14:val="tx1"/>
              </w14:solidFill>
            </w14:textFill>
          </w:rPr>
          <w:t>2</w:t>
        </w:r>
      </w:ins>
      <w:ins w:id="325" w:author="ZTE_Wubin" w:date="2022-03-31T17:25:40Z">
        <w:r>
          <w:rPr>
            <w:rFonts w:ascii="Arial" w:hAnsi="Arial" w:eastAsia="MS Mincho"/>
            <w:b/>
            <w:color w:val="000000" w:themeColor="text1"/>
            <w:sz w:val="20"/>
            <w:szCs w:val="20"/>
            <w:lang w:eastAsia="zh-CN"/>
            <w14:textFill>
              <w14:solidFill>
                <w14:schemeClr w14:val="tx1"/>
              </w14:solidFill>
            </w14:textFill>
          </w:rPr>
          <w:t xml:space="preserve">: Impact of UL/DL Harmonic </w:t>
        </w:r>
      </w:ins>
      <w:ins w:id="326" w:author="ZTE_Wubin" w:date="2022-03-31T17:25:40Z">
        <w:r>
          <w:rPr>
            <w:rFonts w:hint="eastAsia" w:ascii="Arial" w:hAnsi="Arial" w:eastAsia="MS Mincho"/>
            <w:b/>
            <w:color w:val="000000" w:themeColor="text1"/>
            <w:sz w:val="20"/>
            <w:szCs w:val="20"/>
            <w:lang w:eastAsia="ja-JP"/>
            <w14:textFill>
              <w14:solidFill>
                <w14:schemeClr w14:val="tx1"/>
              </w14:solidFill>
            </w14:textFill>
          </w:rPr>
          <w:t>mixing</w:t>
        </w:r>
      </w:ins>
    </w:p>
    <w:tbl>
      <w:tblPr>
        <w:tblStyle w:val="76"/>
        <w:tblW w:w="105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gridCol w:w="777"/>
        <w:gridCol w:w="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327" w:author="ZTE_Wubin" w:date="2022-03-31T17:25:40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28" w:author="ZTE_Wubin" w:date="2022-03-31T17:25:40Z"/>
                <w:rFonts w:hint="default" w:ascii="Arial" w:hAnsi="Arial" w:eastAsia="MS Mincho" w:cs="Arial"/>
                <w:b/>
                <w:color w:val="000000" w:themeColor="text1"/>
                <w:sz w:val="18"/>
                <w:szCs w:val="18"/>
                <w:highlight w:val="none"/>
                <w:lang w:val="en-US" w:eastAsia="ja-JP"/>
                <w14:textFill>
                  <w14:solidFill>
                    <w14:schemeClr w14:val="tx1"/>
                  </w14:solidFill>
                </w14:textFill>
              </w:rPr>
            </w:pP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29" w:author="ZTE_Wubin" w:date="2022-03-31T17:25:40Z"/>
                <w:rFonts w:hint="default" w:ascii="Arial" w:hAnsi="Arial" w:eastAsia="MS Mincho" w:cs="Arial"/>
                <w:b/>
                <w:color w:val="000000" w:themeColor="text1"/>
                <w:sz w:val="18"/>
                <w:szCs w:val="18"/>
                <w:highlight w:val="none"/>
                <w:lang w:val="en-US" w:eastAsia="ja-JP"/>
                <w14:textFill>
                  <w14:solidFill>
                    <w14:schemeClr w14:val="tx1"/>
                  </w14:solidFill>
                </w14:textFill>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30" w:author="ZTE_Wubin" w:date="2022-03-31T17:25:40Z"/>
                <w:rFonts w:hint="default" w:ascii="Arial" w:hAnsi="Arial" w:eastAsia="MS Mincho" w:cs="Arial"/>
                <w:b/>
                <w:color w:val="000000" w:themeColor="text1"/>
                <w:sz w:val="18"/>
                <w:szCs w:val="18"/>
                <w:highlight w:val="none"/>
                <w:lang w:val="en-US" w:eastAsia="ja-JP"/>
                <w14:textFill>
                  <w14:solidFill>
                    <w14:schemeClr w14:val="tx1"/>
                  </w14:solidFill>
                </w14:textFill>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331" w:author="ZTE_Wubin" w:date="2022-03-31T17:25:40Z"/>
                <w:rFonts w:hint="default" w:ascii="Arial" w:hAnsi="Arial" w:eastAsia="MS Mincho" w:cs="Arial"/>
                <w:b/>
                <w:color w:val="000000" w:themeColor="text1"/>
                <w:sz w:val="18"/>
                <w:szCs w:val="18"/>
                <w:highlight w:val="none"/>
                <w:lang w:val="en-US" w:eastAsia="ja-JP"/>
                <w14:textFill>
                  <w14:solidFill>
                    <w14:schemeClr w14:val="tx1"/>
                  </w14:solidFill>
                </w14:textFill>
              </w:rPr>
            </w:pPr>
          </w:p>
        </w:tc>
        <w:tc>
          <w:tcPr>
            <w:tcW w:w="8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332" w:author="ZTE_Wubin" w:date="2022-03-31T17:25:40Z"/>
                <w:rFonts w:hint="default" w:ascii="Arial" w:hAnsi="Arial" w:eastAsia="MS Mincho" w:cs="Arial"/>
                <w:b/>
                <w:color w:val="000000" w:themeColor="text1"/>
                <w:sz w:val="18"/>
                <w:szCs w:val="18"/>
                <w:highlight w:val="none"/>
                <w:lang w:val="en-US" w:eastAsia="ja-JP"/>
                <w14:textFill>
                  <w14:solidFill>
                    <w14:schemeClr w14:val="tx1"/>
                  </w14:solidFill>
                </w14:textFill>
              </w:rPr>
            </w:pPr>
          </w:p>
        </w:tc>
        <w:tc>
          <w:tcPr>
            <w:tcW w:w="1800"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33" w:author="ZTE_Wubin" w:date="2022-03-31T17:25:40Z"/>
                <w:rFonts w:hint="default" w:ascii="Arial" w:hAnsi="Arial" w:eastAsia="MS Mincho" w:cs="Arial"/>
                <w:b/>
                <w:color w:val="000000" w:themeColor="text1"/>
                <w:sz w:val="18"/>
                <w:szCs w:val="18"/>
                <w:highlight w:val="none"/>
                <w:lang w:val="en-US" w:eastAsia="ja-JP"/>
                <w14:textFill>
                  <w14:solidFill>
                    <w14:schemeClr w14:val="tx1"/>
                  </w14:solidFill>
                </w14:textFill>
              </w:rPr>
            </w:pPr>
            <w:ins w:id="334" w:author="ZTE_Wubin" w:date="2022-03-31T17:25:40Z">
              <w:r>
                <w:rPr>
                  <w:rFonts w:hint="default" w:ascii="Arial" w:hAnsi="Arial" w:eastAsia="MS Mincho" w:cs="Arial"/>
                  <w:b/>
                  <w:color w:val="000000" w:themeColor="text1"/>
                  <w:sz w:val="18"/>
                  <w:szCs w:val="18"/>
                  <w:highlight w:val="none"/>
                  <w:lang w:val="en-US" w:eastAsia="ja-JP"/>
                  <w14:textFill>
                    <w14:solidFill>
                      <w14:schemeClr w14:val="tx1"/>
                    </w14:solidFill>
                  </w14:textFill>
                </w:rPr>
                <w:t>2nd Harmonic</w:t>
              </w:r>
            </w:ins>
          </w:p>
        </w:tc>
        <w:tc>
          <w:tcPr>
            <w:tcW w:w="1718"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35" w:author="ZTE_Wubin" w:date="2022-03-31T17:25:40Z"/>
                <w:rFonts w:hint="default" w:ascii="Arial" w:hAnsi="Arial" w:eastAsia="MS Mincho" w:cs="Arial"/>
                <w:color w:val="000000" w:themeColor="text1"/>
                <w:sz w:val="18"/>
                <w:szCs w:val="18"/>
                <w:highlight w:val="none"/>
                <w:lang w:val="en-US" w:eastAsia="ja-JP"/>
                <w14:textFill>
                  <w14:solidFill>
                    <w14:schemeClr w14:val="tx1"/>
                  </w14:solidFill>
                </w14:textFill>
              </w:rPr>
            </w:pPr>
            <w:ins w:id="336" w:author="ZTE_Wubin" w:date="2022-03-31T17:25:40Z">
              <w:r>
                <w:rPr>
                  <w:rFonts w:hint="default" w:ascii="Arial" w:hAnsi="Arial" w:eastAsia="MS Mincho" w:cs="Arial"/>
                  <w:b/>
                  <w:color w:val="000000" w:themeColor="text1"/>
                  <w:sz w:val="18"/>
                  <w:szCs w:val="18"/>
                  <w:highlight w:val="none"/>
                  <w:lang w:val="en-US" w:eastAsia="ja-JP"/>
                  <w14:textFill>
                    <w14:solidFill>
                      <w14:schemeClr w14:val="tx1"/>
                    </w14:solidFill>
                  </w14:textFill>
                </w:rPr>
                <w:t>3rd Harmonic</w:t>
              </w:r>
            </w:ins>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37" w:author="ZTE_Wubin" w:date="2022-03-31T17:25:40Z"/>
                <w:rFonts w:hint="default" w:ascii="Arial" w:hAnsi="Arial" w:eastAsia="MS Mincho" w:cs="Arial"/>
                <w:b/>
                <w:color w:val="000000" w:themeColor="text1"/>
                <w:sz w:val="18"/>
                <w:szCs w:val="18"/>
                <w:highlight w:val="none"/>
                <w:lang w:val="en-US" w:eastAsia="ja-JP"/>
                <w14:textFill>
                  <w14:solidFill>
                    <w14:schemeClr w14:val="tx1"/>
                  </w14:solidFill>
                </w14:textFill>
              </w:rPr>
            </w:pPr>
            <w:ins w:id="338" w:author="ZTE_Wubin" w:date="2022-03-31T17:25:40Z">
              <w:r>
                <w:rPr>
                  <w:rFonts w:hint="eastAsia" w:ascii="Arial" w:hAnsi="Arial" w:eastAsia="宋体" w:cs="Arial"/>
                  <w:b/>
                  <w:color w:val="000000" w:themeColor="text1"/>
                  <w:sz w:val="18"/>
                  <w:szCs w:val="18"/>
                  <w:highlight w:val="none"/>
                  <w:lang w:val="en-US" w:eastAsia="zh-CN"/>
                  <w14:textFill>
                    <w14:solidFill>
                      <w14:schemeClr w14:val="tx1"/>
                    </w14:solidFill>
                  </w14:textFill>
                </w:rPr>
                <w:t>4</w:t>
              </w:r>
            </w:ins>
            <w:ins w:id="339" w:author="ZTE_Wubin" w:date="2022-03-31T17:25:40Z">
              <w:r>
                <w:rPr>
                  <w:rFonts w:hint="default" w:ascii="Arial" w:hAnsi="Arial" w:eastAsia="MS Mincho" w:cs="Arial"/>
                  <w:b/>
                  <w:color w:val="000000" w:themeColor="text1"/>
                  <w:sz w:val="18"/>
                  <w:szCs w:val="18"/>
                  <w:highlight w:val="none"/>
                  <w:lang w:val="en-US" w:eastAsia="ja-JP"/>
                  <w14:textFill>
                    <w14:solidFill>
                      <w14:schemeClr w14:val="tx1"/>
                    </w14:solidFill>
                  </w14:textFill>
                </w:rPr>
                <w:t>th Harmonic</w:t>
              </w:r>
            </w:ins>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40" w:author="ZTE_Wubin" w:date="2022-03-31T17:25:40Z"/>
                <w:rFonts w:hint="default" w:ascii="Arial" w:hAnsi="Arial" w:eastAsia="宋体" w:cs="Arial"/>
                <w:b/>
                <w:color w:val="000000" w:themeColor="text1"/>
                <w:sz w:val="18"/>
                <w:szCs w:val="18"/>
                <w:highlight w:val="none"/>
                <w:lang w:val="en-US" w:eastAsia="zh-CN"/>
                <w14:textFill>
                  <w14:solidFill>
                    <w14:schemeClr w14:val="tx1"/>
                  </w14:solidFill>
                </w14:textFill>
              </w:rPr>
            </w:pPr>
            <w:ins w:id="341" w:author="ZTE_Wubin" w:date="2022-03-31T17:25:40Z">
              <w:r>
                <w:rPr>
                  <w:rFonts w:hint="eastAsia" w:ascii="Arial" w:hAnsi="Arial" w:eastAsia="宋体" w:cs="Arial"/>
                  <w:b/>
                  <w:color w:val="000000" w:themeColor="text1"/>
                  <w:sz w:val="18"/>
                  <w:szCs w:val="18"/>
                  <w:highlight w:val="none"/>
                  <w:lang w:val="en-US" w:eastAsia="zh-CN"/>
                  <w14:textFill>
                    <w14:solidFill>
                      <w14:schemeClr w14:val="tx1"/>
                    </w14:solidFill>
                  </w14:textFill>
                </w:rPr>
                <w:t>5</w:t>
              </w:r>
            </w:ins>
            <w:ins w:id="342" w:author="ZTE_Wubin" w:date="2022-03-31T17:25:40Z">
              <w:r>
                <w:rPr>
                  <w:rFonts w:hint="eastAsia" w:ascii="Arial" w:hAnsi="Arial" w:eastAsia="宋体" w:cs="Arial"/>
                  <w:b/>
                  <w:color w:val="000000" w:themeColor="text1"/>
                  <w:sz w:val="18"/>
                  <w:szCs w:val="18"/>
                  <w:highlight w:val="none"/>
                  <w:vertAlign w:val="superscript"/>
                  <w:lang w:val="en-US" w:eastAsia="zh-CN"/>
                  <w14:textFill>
                    <w14:solidFill>
                      <w14:schemeClr w14:val="tx1"/>
                    </w14:solidFill>
                  </w14:textFill>
                </w:rPr>
                <w:t>th</w:t>
              </w:r>
            </w:ins>
            <w:ins w:id="343" w:author="ZTE_Wubin" w:date="2022-03-31T17:25:40Z">
              <w:r>
                <w:rPr>
                  <w:rFonts w:hint="eastAsia" w:ascii="Arial" w:hAnsi="Arial" w:eastAsia="宋体" w:cs="Arial"/>
                  <w:b/>
                  <w:color w:val="000000" w:themeColor="text1"/>
                  <w:sz w:val="18"/>
                  <w:szCs w:val="18"/>
                  <w:highlight w:val="none"/>
                  <w:lang w:val="en-US" w:eastAsia="zh-CN"/>
                  <w14:textFill>
                    <w14:solidFill>
                      <w14:schemeClr w14:val="tx1"/>
                    </w14:solidFill>
                  </w14:textFill>
                </w:rPr>
                <w:t xml:space="preserve"> </w:t>
              </w:r>
            </w:ins>
            <w:ins w:id="344" w:author="ZTE_Wubin" w:date="2022-03-31T17:25:40Z">
              <w:r>
                <w:rPr>
                  <w:rFonts w:hint="default" w:ascii="Arial" w:hAnsi="Arial" w:eastAsia="MS Mincho" w:cs="Arial"/>
                  <w:b/>
                  <w:color w:val="000000" w:themeColor="text1"/>
                  <w:sz w:val="18"/>
                  <w:szCs w:val="18"/>
                  <w:highlight w:val="none"/>
                  <w:lang w:val="en-US" w:eastAsia="ja-JP"/>
                  <w14:textFill>
                    <w14:solidFill>
                      <w14:schemeClr w14:val="tx1"/>
                    </w14:solidFill>
                  </w14:textFill>
                </w:rPr>
                <w:t>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345" w:author="ZTE_Wubin" w:date="2022-03-31T17:25:40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46" w:author="ZTE_Wubin" w:date="2022-03-31T17:25:40Z"/>
                <w:rFonts w:hint="default" w:ascii="Arial" w:hAnsi="Arial" w:eastAsia="MS Mincho" w:cs="Arial"/>
                <w:b/>
                <w:color w:val="000000" w:themeColor="text1"/>
                <w:sz w:val="18"/>
                <w:szCs w:val="18"/>
                <w:highlight w:val="none"/>
                <w:lang w:val="en-US" w:eastAsia="ja-JP"/>
                <w14:textFill>
                  <w14:solidFill>
                    <w14:schemeClr w14:val="tx1"/>
                  </w14:solidFill>
                </w14:textFill>
              </w:rPr>
            </w:pPr>
            <w:ins w:id="347" w:author="ZTE_Wubin" w:date="2022-03-31T17:25:40Z">
              <w:r>
                <w:rPr>
                  <w:rFonts w:hint="default" w:ascii="Arial" w:hAnsi="Arial" w:eastAsia="MS Mincho" w:cs="Arial"/>
                  <w:b/>
                  <w:color w:val="000000" w:themeColor="text1"/>
                  <w:sz w:val="18"/>
                  <w:szCs w:val="18"/>
                  <w:highlight w:val="none"/>
                  <w:lang w:val="en-US" w:eastAsia="ja-JP"/>
                  <w14:textFill>
                    <w14:solidFill>
                      <w14:schemeClr w14:val="tx1"/>
                    </w14:solidFill>
                  </w14:textFill>
                </w:rPr>
                <w:t>Band</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48" w:author="ZTE_Wubin" w:date="2022-03-31T17:25:40Z"/>
                <w:rFonts w:hint="default" w:ascii="Arial" w:hAnsi="Arial" w:eastAsia="MS Mincho" w:cs="Arial"/>
                <w:b/>
                <w:color w:val="000000" w:themeColor="text1"/>
                <w:sz w:val="18"/>
                <w:szCs w:val="18"/>
                <w:highlight w:val="none"/>
                <w:lang w:val="en-US" w:eastAsia="ja-JP"/>
                <w14:textFill>
                  <w14:solidFill>
                    <w14:schemeClr w14:val="tx1"/>
                  </w14:solidFill>
                </w14:textFill>
              </w:rPr>
            </w:pPr>
            <w:ins w:id="349" w:author="ZTE_Wubin" w:date="2022-03-31T17:25:40Z">
              <w:r>
                <w:rPr>
                  <w:rFonts w:hint="default" w:ascii="Arial" w:hAnsi="Arial" w:eastAsia="MS Mincho" w:cs="Arial"/>
                  <w:b/>
                  <w:color w:val="000000" w:themeColor="text1"/>
                  <w:sz w:val="18"/>
                  <w:szCs w:val="18"/>
                  <w:highlight w:val="none"/>
                  <w:lang w:val="en-US" w:eastAsia="ja-JP"/>
                  <w14:textFill>
                    <w14:solidFill>
                      <w14:schemeClr w14:val="tx1"/>
                    </w14:solidFill>
                  </w14:textFill>
                </w:rPr>
                <w:t>UL Low Band Edge</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pStyle w:val="180"/>
              <w:rPr>
                <w:ins w:id="350" w:author="ZTE_Wubin" w:date="2022-03-31T17:25:40Z"/>
                <w:rFonts w:hint="default" w:ascii="Arial" w:hAnsi="Arial" w:eastAsia="宋体" w:cs="Arial"/>
                <w:color w:val="000000" w:themeColor="text1"/>
                <w:sz w:val="18"/>
                <w:szCs w:val="18"/>
                <w:highlight w:val="none"/>
                <w:lang w:eastAsia="ja-JP"/>
                <w14:textFill>
                  <w14:solidFill>
                    <w14:schemeClr w14:val="tx1"/>
                  </w14:solidFill>
                </w14:textFill>
              </w:rPr>
            </w:pPr>
            <w:ins w:id="351" w:author="ZTE_Wubin" w:date="2022-03-31T17:25:40Z">
              <w:r>
                <w:rPr>
                  <w:rFonts w:hint="default" w:ascii="Arial" w:hAnsi="Arial" w:eastAsia="宋体" w:cs="Arial"/>
                  <w:color w:val="000000" w:themeColor="text1"/>
                  <w:sz w:val="18"/>
                  <w:szCs w:val="18"/>
                  <w:highlight w:val="none"/>
                  <w:lang w:eastAsia="ja-JP"/>
                  <w14:textFill>
                    <w14:solidFill>
                      <w14:schemeClr w14:val="tx1"/>
                    </w14:solidFill>
                  </w14:textFill>
                </w:rPr>
                <w:t>UL High Band Edge</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pStyle w:val="180"/>
              <w:rPr>
                <w:ins w:id="352" w:author="ZTE_Wubin" w:date="2022-03-31T17:25:40Z"/>
                <w:rFonts w:hint="default" w:ascii="Arial" w:hAnsi="Arial" w:eastAsia="宋体" w:cs="Arial"/>
                <w:color w:val="000000" w:themeColor="text1"/>
                <w:sz w:val="18"/>
                <w:szCs w:val="18"/>
                <w:highlight w:val="none"/>
                <w:lang w:eastAsia="ja-JP"/>
                <w14:textFill>
                  <w14:solidFill>
                    <w14:schemeClr w14:val="tx1"/>
                  </w14:solidFill>
                </w14:textFill>
              </w:rPr>
            </w:pPr>
            <w:ins w:id="353" w:author="ZTE_Wubin" w:date="2022-03-31T17:25:40Z">
              <w:r>
                <w:rPr>
                  <w:rFonts w:hint="default" w:ascii="Arial" w:hAnsi="Arial" w:eastAsia="宋体" w:cs="Arial"/>
                  <w:color w:val="000000" w:themeColor="text1"/>
                  <w:sz w:val="18"/>
                  <w:szCs w:val="18"/>
                  <w:highlight w:val="none"/>
                  <w:lang w:eastAsia="ja-JP"/>
                  <w14:textFill>
                    <w14:solidFill>
                      <w14:schemeClr w14:val="tx1"/>
                    </w14:solidFill>
                  </w14:textFill>
                </w:rPr>
                <w:t>DL Low Band Edge</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pStyle w:val="180"/>
              <w:rPr>
                <w:ins w:id="354" w:author="ZTE_Wubin" w:date="2022-03-31T17:25:40Z"/>
                <w:rFonts w:hint="default" w:ascii="Arial" w:hAnsi="Arial" w:eastAsia="宋体" w:cs="Arial"/>
                <w:color w:val="000000" w:themeColor="text1"/>
                <w:sz w:val="18"/>
                <w:szCs w:val="18"/>
                <w:highlight w:val="none"/>
                <w:lang w:eastAsia="ja-JP"/>
                <w14:textFill>
                  <w14:solidFill>
                    <w14:schemeClr w14:val="tx1"/>
                  </w14:solidFill>
                </w14:textFill>
              </w:rPr>
            </w:pPr>
            <w:ins w:id="355" w:author="ZTE_Wubin" w:date="2022-03-31T17:25:40Z">
              <w:r>
                <w:rPr>
                  <w:rFonts w:hint="default" w:ascii="Arial" w:hAnsi="Arial" w:eastAsia="宋体" w:cs="Arial"/>
                  <w:color w:val="000000" w:themeColor="text1"/>
                  <w:sz w:val="18"/>
                  <w:szCs w:val="18"/>
                  <w:highlight w:val="none"/>
                  <w:lang w:eastAsia="ja-JP"/>
                  <w14:textFill>
                    <w14:solidFill>
                      <w14:schemeClr w14:val="tx1"/>
                    </w14:solidFill>
                  </w14:textFill>
                </w:rPr>
                <w:t>DL High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356" w:author="ZTE_Wubin" w:date="2022-03-31T17:25:40Z"/>
                <w:rFonts w:hint="default" w:ascii="Arial" w:hAnsi="Arial" w:eastAsia="宋体" w:cs="Arial"/>
                <w:color w:val="000000" w:themeColor="text1"/>
                <w:sz w:val="18"/>
                <w:szCs w:val="18"/>
                <w:highlight w:val="none"/>
                <w:lang w:eastAsia="ja-JP"/>
                <w14:textFill>
                  <w14:solidFill>
                    <w14:schemeClr w14:val="tx1"/>
                  </w14:solidFill>
                </w14:textFill>
              </w:rPr>
            </w:pPr>
            <w:ins w:id="357" w:author="ZTE_Wubin" w:date="2022-03-31T17:25:40Z">
              <w:r>
                <w:rPr>
                  <w:rFonts w:hint="default" w:ascii="Arial" w:hAnsi="Arial" w:eastAsia="宋体" w:cs="Arial"/>
                  <w:color w:val="000000" w:themeColor="text1"/>
                  <w:sz w:val="18"/>
                  <w:szCs w:val="18"/>
                  <w:highlight w:val="none"/>
                  <w:lang w:eastAsia="ja-JP"/>
                  <w14:textFill>
                    <w14:solidFill>
                      <w14:schemeClr w14:val="tx1"/>
                    </w14:solidFill>
                  </w14:textFill>
                </w:rPr>
                <w:t>UL Low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358" w:author="ZTE_Wubin" w:date="2022-03-31T17:25:40Z"/>
                <w:rFonts w:hint="default" w:ascii="Arial" w:hAnsi="Arial" w:eastAsia="宋体" w:cs="Arial"/>
                <w:color w:val="000000" w:themeColor="text1"/>
                <w:sz w:val="18"/>
                <w:szCs w:val="18"/>
                <w:highlight w:val="none"/>
                <w:lang w:eastAsia="ja-JP"/>
                <w14:textFill>
                  <w14:solidFill>
                    <w14:schemeClr w14:val="tx1"/>
                  </w14:solidFill>
                </w14:textFill>
              </w:rPr>
            </w:pPr>
            <w:ins w:id="359" w:author="ZTE_Wubin" w:date="2022-03-31T17:25:40Z">
              <w:r>
                <w:rPr>
                  <w:rFonts w:hint="default" w:ascii="Arial" w:hAnsi="Arial" w:eastAsia="宋体" w:cs="Arial"/>
                  <w:color w:val="000000" w:themeColor="text1"/>
                  <w:sz w:val="18"/>
                  <w:szCs w:val="18"/>
                  <w:highlight w:val="none"/>
                  <w:lang w:eastAsia="ja-JP"/>
                  <w14:textFill>
                    <w14:solidFill>
                      <w14:schemeClr w14:val="tx1"/>
                    </w14:solidFill>
                  </w14:textFill>
                </w:rPr>
                <w:t>UL High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360" w:author="ZTE_Wubin" w:date="2022-03-31T17:25:40Z"/>
                <w:rFonts w:hint="default" w:ascii="Arial" w:hAnsi="Arial" w:eastAsia="宋体" w:cs="Arial"/>
                <w:color w:val="000000" w:themeColor="text1"/>
                <w:sz w:val="18"/>
                <w:szCs w:val="18"/>
                <w:highlight w:val="none"/>
                <w:lang w:eastAsia="ja-JP"/>
                <w14:textFill>
                  <w14:solidFill>
                    <w14:schemeClr w14:val="tx1"/>
                  </w14:solidFill>
                </w14:textFill>
              </w:rPr>
            </w:pPr>
            <w:ins w:id="361" w:author="ZTE_Wubin" w:date="2022-03-31T17:25:40Z">
              <w:r>
                <w:rPr>
                  <w:rFonts w:hint="default" w:ascii="Arial" w:hAnsi="Arial" w:eastAsia="宋体" w:cs="Arial"/>
                  <w:color w:val="000000" w:themeColor="text1"/>
                  <w:sz w:val="18"/>
                  <w:szCs w:val="18"/>
                  <w:highlight w:val="none"/>
                  <w:lang w:eastAsia="ja-JP"/>
                  <w14:textFill>
                    <w14:solidFill>
                      <w14:schemeClr w14:val="tx1"/>
                    </w14:solidFill>
                  </w14:textFill>
                </w:rPr>
                <w:t>UL Low Band Edge</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pStyle w:val="180"/>
              <w:rPr>
                <w:ins w:id="362" w:author="ZTE_Wubin" w:date="2022-03-31T17:25:40Z"/>
                <w:rFonts w:hint="default" w:ascii="Arial" w:hAnsi="Arial" w:eastAsia="宋体" w:cs="Arial"/>
                <w:color w:val="000000" w:themeColor="text1"/>
                <w:sz w:val="18"/>
                <w:szCs w:val="18"/>
                <w:highlight w:val="none"/>
                <w:lang w:eastAsia="ja-JP"/>
                <w14:textFill>
                  <w14:solidFill>
                    <w14:schemeClr w14:val="tx1"/>
                  </w14:solidFill>
                </w14:textFill>
              </w:rPr>
            </w:pPr>
            <w:ins w:id="363" w:author="ZTE_Wubin" w:date="2022-03-31T17:25:40Z">
              <w:r>
                <w:rPr>
                  <w:rFonts w:hint="default" w:ascii="Arial" w:hAnsi="Arial" w:eastAsia="宋体" w:cs="Arial"/>
                  <w:color w:val="000000" w:themeColor="text1"/>
                  <w:sz w:val="18"/>
                  <w:szCs w:val="18"/>
                  <w:highlight w:val="none"/>
                  <w:lang w:eastAsia="ja-JP"/>
                  <w14:textFill>
                    <w14:solidFill>
                      <w14:schemeClr w14:val="tx1"/>
                    </w14:solidFill>
                  </w14:textFill>
                </w:rPr>
                <w:t>UL High Band Edge</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pStyle w:val="180"/>
              <w:rPr>
                <w:ins w:id="364" w:author="ZTE_Wubin" w:date="2022-03-31T17:25:40Z"/>
                <w:rFonts w:hint="default" w:ascii="Arial" w:hAnsi="Arial" w:eastAsia="宋体" w:cs="Arial"/>
                <w:color w:val="000000" w:themeColor="text1"/>
                <w:sz w:val="18"/>
                <w:szCs w:val="18"/>
                <w:highlight w:val="none"/>
                <w:lang w:eastAsia="ja-JP"/>
                <w14:textFill>
                  <w14:solidFill>
                    <w14:schemeClr w14:val="tx1"/>
                  </w14:solidFill>
                </w14:textFill>
              </w:rPr>
            </w:pPr>
            <w:ins w:id="365" w:author="ZTE_Wubin" w:date="2022-03-31T17:25:40Z">
              <w:r>
                <w:rPr>
                  <w:rFonts w:hint="default" w:ascii="Arial" w:hAnsi="Arial" w:eastAsia="宋体" w:cs="Arial"/>
                  <w:color w:val="000000" w:themeColor="text1"/>
                  <w:sz w:val="18"/>
                  <w:szCs w:val="18"/>
                  <w:highlight w:val="none"/>
                  <w:lang w:eastAsia="ja-JP"/>
                  <w14:textFill>
                    <w14:solidFill>
                      <w14:schemeClr w14:val="tx1"/>
                    </w14:solidFill>
                  </w14:textFill>
                </w:rPr>
                <w:t>UL Low Band Edge</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pStyle w:val="180"/>
              <w:rPr>
                <w:ins w:id="366" w:author="ZTE_Wubin" w:date="2022-03-31T17:25:40Z"/>
                <w:rFonts w:hint="default" w:ascii="Arial" w:hAnsi="Arial" w:eastAsia="宋体" w:cs="Arial"/>
                <w:color w:val="000000" w:themeColor="text1"/>
                <w:sz w:val="18"/>
                <w:szCs w:val="18"/>
                <w:highlight w:val="none"/>
                <w:lang w:eastAsia="ja-JP"/>
                <w14:textFill>
                  <w14:solidFill>
                    <w14:schemeClr w14:val="tx1"/>
                  </w14:solidFill>
                </w14:textFill>
              </w:rPr>
            </w:pPr>
            <w:ins w:id="367" w:author="ZTE_Wubin" w:date="2022-03-31T17:25:40Z">
              <w:r>
                <w:rPr>
                  <w:rFonts w:hint="default" w:ascii="Arial" w:hAnsi="Arial" w:eastAsia="宋体" w:cs="Arial"/>
                  <w:color w:val="000000" w:themeColor="text1"/>
                  <w:sz w:val="18"/>
                  <w:szCs w:val="18"/>
                  <w:highlight w:val="none"/>
                  <w:lang w:eastAsia="ja-JP"/>
                  <w14:textFill>
                    <w14:solidFill>
                      <w14:schemeClr w14:val="tx1"/>
                    </w14:solidFill>
                  </w14:textFill>
                </w:rPr>
                <w:t>UL High Band Edge</w:t>
              </w:r>
            </w:ins>
          </w:p>
        </w:tc>
        <w:tc>
          <w:tcPr>
            <w:tcW w:w="777" w:type="dxa"/>
            <w:tcBorders>
              <w:top w:val="single" w:color="auto" w:sz="4" w:space="0"/>
              <w:left w:val="single" w:color="auto" w:sz="4" w:space="0"/>
              <w:bottom w:val="single" w:color="auto" w:sz="4" w:space="0"/>
              <w:right w:val="single" w:color="auto" w:sz="4" w:space="0"/>
            </w:tcBorders>
            <w:noWrap w:val="0"/>
            <w:vAlign w:val="center"/>
          </w:tcPr>
          <w:p>
            <w:pPr>
              <w:pStyle w:val="180"/>
              <w:rPr>
                <w:ins w:id="368" w:author="ZTE_Wubin" w:date="2022-03-31T17:25:40Z"/>
                <w:rFonts w:hint="default" w:ascii="Arial" w:hAnsi="Arial" w:eastAsia="宋体" w:cs="Arial"/>
                <w:color w:val="000000" w:themeColor="text1"/>
                <w:sz w:val="18"/>
                <w:szCs w:val="18"/>
                <w:highlight w:val="none"/>
                <w:lang w:eastAsia="ja-JP"/>
                <w14:textFill>
                  <w14:solidFill>
                    <w14:schemeClr w14:val="tx1"/>
                  </w14:solidFill>
                </w14:textFill>
              </w:rPr>
            </w:pPr>
            <w:ins w:id="369" w:author="ZTE_Wubin" w:date="2022-03-31T17:25:40Z">
              <w:r>
                <w:rPr>
                  <w:rFonts w:hint="default" w:ascii="Arial" w:hAnsi="Arial" w:eastAsia="宋体" w:cs="Arial"/>
                  <w:color w:val="000000" w:themeColor="text1"/>
                  <w:sz w:val="18"/>
                  <w:szCs w:val="18"/>
                  <w:highlight w:val="none"/>
                  <w:lang w:eastAsia="ja-JP"/>
                  <w14:textFill>
                    <w14:solidFill>
                      <w14:schemeClr w14:val="tx1"/>
                    </w14:solidFill>
                  </w14:textFill>
                </w:rPr>
                <w:t>UL Low Band Edge</w:t>
              </w:r>
            </w:ins>
          </w:p>
        </w:tc>
        <w:tc>
          <w:tcPr>
            <w:tcW w:w="778" w:type="dxa"/>
            <w:tcBorders>
              <w:top w:val="single" w:color="auto" w:sz="4" w:space="0"/>
              <w:left w:val="single" w:color="auto" w:sz="4" w:space="0"/>
              <w:bottom w:val="single" w:color="auto" w:sz="4" w:space="0"/>
              <w:right w:val="single" w:color="auto" w:sz="4" w:space="0"/>
            </w:tcBorders>
            <w:noWrap w:val="0"/>
            <w:vAlign w:val="center"/>
          </w:tcPr>
          <w:p>
            <w:pPr>
              <w:pStyle w:val="180"/>
              <w:rPr>
                <w:ins w:id="370" w:author="ZTE_Wubin" w:date="2022-03-31T17:25:40Z"/>
                <w:rFonts w:hint="default" w:ascii="Arial" w:hAnsi="Arial" w:eastAsia="宋体" w:cs="Arial"/>
                <w:color w:val="000000" w:themeColor="text1"/>
                <w:sz w:val="18"/>
                <w:szCs w:val="18"/>
                <w:highlight w:val="none"/>
                <w:lang w:eastAsia="ja-JP"/>
                <w14:textFill>
                  <w14:solidFill>
                    <w14:schemeClr w14:val="tx1"/>
                  </w14:solidFill>
                </w14:textFill>
              </w:rPr>
            </w:pPr>
            <w:ins w:id="371" w:author="ZTE_Wubin" w:date="2022-03-31T17:25:40Z">
              <w:r>
                <w:rPr>
                  <w:rFonts w:hint="default" w:ascii="Arial" w:hAnsi="Arial" w:eastAsia="宋体" w:cs="Arial"/>
                  <w:color w:val="000000" w:themeColor="text1"/>
                  <w:sz w:val="18"/>
                  <w:szCs w:val="18"/>
                  <w:highlight w:val="none"/>
                  <w:lang w:eastAsia="ja-JP"/>
                  <w14:textFill>
                    <w14:solidFill>
                      <w14:schemeClr w14:val="tx1"/>
                    </w14:solidFill>
                  </w14:textFill>
                </w:rPr>
                <w:t>UL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372" w:author="ZTE_Wubin" w:date="2022-03-31T17:25:40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73"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374"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n28</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75" w:author="ZTE_Wubin" w:date="2022-03-31T17:25:40Z"/>
                <w:rFonts w:hint="eastAsia" w:ascii="Arial" w:hAnsi="Arial" w:eastAsia="宋体"/>
                <w:color w:val="000000" w:themeColor="text1"/>
                <w:sz w:val="18"/>
                <w:highlight w:val="none"/>
                <w:lang w:val="en-US" w:eastAsia="zh-CN"/>
                <w14:textFill>
                  <w14:solidFill>
                    <w14:schemeClr w14:val="tx1"/>
                  </w14:solidFill>
                </w14:textFill>
              </w:rPr>
            </w:pPr>
            <w:ins w:id="376"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703</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77" w:author="ZTE_Wubin" w:date="2022-03-31T17:25:40Z"/>
                <w:rFonts w:hint="eastAsia" w:ascii="Arial" w:hAnsi="Arial" w:eastAsia="宋体"/>
                <w:color w:val="000000" w:themeColor="text1"/>
                <w:sz w:val="18"/>
                <w:highlight w:val="none"/>
                <w:lang w:val="en-US" w:eastAsia="zh-CN"/>
                <w14:textFill>
                  <w14:solidFill>
                    <w14:schemeClr w14:val="tx1"/>
                  </w14:solidFill>
                </w14:textFill>
              </w:rPr>
            </w:pPr>
            <w:ins w:id="378"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748</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79"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380"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758</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81"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382"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803</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83" w:author="ZTE_Wubin" w:date="2022-03-31T17:25:40Z"/>
                <w:rFonts w:hint="eastAsia" w:ascii="Arial" w:hAnsi="Arial" w:eastAsia="宋体"/>
                <w:color w:val="000000" w:themeColor="text1"/>
                <w:sz w:val="18"/>
                <w:highlight w:val="none"/>
                <w:lang w:val="en-US" w:eastAsia="zh-CN"/>
                <w14:textFill>
                  <w14:solidFill>
                    <w14:schemeClr w14:val="tx1"/>
                  </w14:solidFill>
                </w14:textFill>
              </w:rPr>
            </w:pPr>
            <w:ins w:id="384"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1406</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85" w:author="ZTE_Wubin" w:date="2022-03-31T17:25:40Z"/>
                <w:rFonts w:hint="eastAsia" w:ascii="Arial" w:hAnsi="Arial" w:eastAsia="宋体"/>
                <w:color w:val="000000" w:themeColor="text1"/>
                <w:sz w:val="18"/>
                <w:highlight w:val="none"/>
                <w:lang w:val="en-US" w:eastAsia="zh-CN"/>
                <w14:textFill>
                  <w14:solidFill>
                    <w14:schemeClr w14:val="tx1"/>
                  </w14:solidFill>
                </w14:textFill>
              </w:rPr>
            </w:pPr>
            <w:ins w:id="386"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1496</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87" w:author="ZTE_Wubin" w:date="2022-03-31T17:25:40Z"/>
                <w:rFonts w:hint="eastAsia" w:ascii="Arial" w:hAnsi="Arial" w:eastAsia="宋体"/>
                <w:color w:val="000000" w:themeColor="text1"/>
                <w:sz w:val="18"/>
                <w:highlight w:val="none"/>
                <w:lang w:val="en-US" w:eastAsia="zh-CN"/>
                <w14:textFill>
                  <w14:solidFill>
                    <w14:schemeClr w14:val="tx1"/>
                  </w14:solidFill>
                </w14:textFill>
              </w:rPr>
            </w:pPr>
            <w:ins w:id="388"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2109</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89" w:author="ZTE_Wubin" w:date="2022-03-31T17:25:40Z"/>
                <w:rFonts w:hint="eastAsia" w:ascii="Arial" w:hAnsi="Arial" w:eastAsia="宋体"/>
                <w:color w:val="000000" w:themeColor="text1"/>
                <w:sz w:val="18"/>
                <w:highlight w:val="none"/>
                <w:lang w:val="en-US" w:eastAsia="zh-CN"/>
                <w14:textFill>
                  <w14:solidFill>
                    <w14:schemeClr w14:val="tx1"/>
                  </w14:solidFill>
                </w14:textFill>
              </w:rPr>
            </w:pPr>
            <w:ins w:id="390"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2244</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91"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392"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2812</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93"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394"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2992</w:t>
              </w:r>
            </w:ins>
          </w:p>
        </w:tc>
        <w:tc>
          <w:tcPr>
            <w:tcW w:w="77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95" w:author="ZTE_Wubin" w:date="2022-03-31T17:25:40Z"/>
                <w:rFonts w:hint="eastAsia" w:ascii="Arial" w:hAnsi="Arial" w:eastAsia="宋体"/>
                <w:color w:val="000000" w:themeColor="text1"/>
                <w:sz w:val="18"/>
                <w:highlight w:val="none"/>
                <w:lang w:val="en-US" w:eastAsia="zh-CN"/>
                <w14:textFill>
                  <w14:solidFill>
                    <w14:schemeClr w14:val="tx1"/>
                  </w14:solidFill>
                </w14:textFill>
              </w:rPr>
            </w:pPr>
            <w:ins w:id="396"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3515</w:t>
              </w:r>
            </w:ins>
          </w:p>
        </w:tc>
        <w:tc>
          <w:tcPr>
            <w:tcW w:w="77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97" w:author="ZTE_Wubin" w:date="2022-03-31T17:25:40Z"/>
                <w:rFonts w:hint="eastAsia" w:ascii="Arial" w:hAnsi="Arial" w:eastAsia="宋体"/>
                <w:color w:val="000000" w:themeColor="text1"/>
                <w:sz w:val="18"/>
                <w:highlight w:val="none"/>
                <w:lang w:val="en-US" w:eastAsia="zh-CN"/>
                <w14:textFill>
                  <w14:solidFill>
                    <w14:schemeClr w14:val="tx1"/>
                  </w14:solidFill>
                </w14:textFill>
              </w:rPr>
            </w:pPr>
            <w:ins w:id="398"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3740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399" w:author="ZTE_Wubin" w:date="2022-03-31T17:25:40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00"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401"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n34</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02"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403"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2010</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04"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405"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2025</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06"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407"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2010</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08"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409"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2025</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10"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411"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4020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12"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413"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4050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14"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415"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6030</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16"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417"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6075</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18"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419"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8040</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20"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421"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8100</w:t>
              </w:r>
            </w:ins>
          </w:p>
        </w:tc>
        <w:tc>
          <w:tcPr>
            <w:tcW w:w="77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22"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423"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10050</w:t>
              </w:r>
            </w:ins>
          </w:p>
        </w:tc>
        <w:tc>
          <w:tcPr>
            <w:tcW w:w="77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24" w:author="ZTE_Wubin" w:date="2022-03-31T17:25:40Z"/>
                <w:rFonts w:hint="default" w:ascii="Arial" w:hAnsi="Arial" w:eastAsia="宋体"/>
                <w:color w:val="000000" w:themeColor="text1"/>
                <w:sz w:val="18"/>
                <w:highlight w:val="none"/>
                <w:lang w:val="en-US" w:eastAsia="zh-CN"/>
                <w14:textFill>
                  <w14:solidFill>
                    <w14:schemeClr w14:val="tx1"/>
                  </w14:solidFill>
                </w14:textFill>
              </w:rPr>
            </w:pPr>
            <w:ins w:id="425" w:author="ZTE_Wubin" w:date="2022-03-31T17:25:40Z">
              <w:r>
                <w:rPr>
                  <w:rFonts w:hint="eastAsia" w:ascii="Arial" w:hAnsi="Arial" w:eastAsia="宋体"/>
                  <w:color w:val="000000" w:themeColor="text1"/>
                  <w:sz w:val="18"/>
                  <w:highlight w:val="none"/>
                  <w:lang w:val="en-US" w:eastAsia="zh-CN"/>
                  <w14:textFill>
                    <w14:solidFill>
                      <w14:schemeClr w14:val="tx1"/>
                    </w14:solidFill>
                  </w14:textFill>
                </w:rPr>
                <w:t>10125</w:t>
              </w:r>
            </w:ins>
          </w:p>
        </w:tc>
      </w:tr>
    </w:tbl>
    <w:p>
      <w:pPr>
        <w:rPr>
          <w:ins w:id="426" w:author="ZTE_Wubin" w:date="2022-03-31T17:25:40Z"/>
          <w:rFonts w:hint="default" w:ascii="Times New Roman" w:hAnsi="Times New Roman" w:eastAsia="宋体" w:cs="Times New Roman"/>
          <w:color w:val="000000" w:themeColor="text1"/>
          <w:sz w:val="20"/>
          <w:szCs w:val="22"/>
          <w:lang w:val="en-US" w:eastAsia="zh-CN"/>
          <w14:textFill>
            <w14:solidFill>
              <w14:schemeClr w14:val="tx1"/>
            </w14:solidFill>
          </w14:textFill>
        </w:rPr>
      </w:pPr>
    </w:p>
    <w:p>
      <w:pPr>
        <w:rPr>
          <w:ins w:id="427" w:author="ZTE_Wubin" w:date="2022-03-31T17:25:40Z"/>
          <w:rFonts w:hint="default" w:ascii="Times New Roman" w:hAnsi="Times New Roman" w:eastAsia="宋体" w:cs="Times New Roman"/>
          <w:color w:val="000000" w:themeColor="text1"/>
          <w:sz w:val="20"/>
          <w:szCs w:val="22"/>
          <w:lang w:val="en-US" w:eastAsia="zh-CN"/>
          <w14:textFill>
            <w14:solidFill>
              <w14:schemeClr w14:val="tx1"/>
            </w14:solidFill>
          </w14:textFill>
        </w:rPr>
      </w:pPr>
      <w:ins w:id="428" w:author="ZTE_Wubin" w:date="2022-03-31T17:25:40Z">
        <w:r>
          <w:rPr>
            <w:rFonts w:hint="default" w:ascii="Times New Roman" w:hAnsi="Times New Roman" w:eastAsia="宋体" w:cs="Times New Roman"/>
            <w:color w:val="000000" w:themeColor="text1"/>
            <w:sz w:val="20"/>
            <w:szCs w:val="22"/>
            <w:lang w:val="en-US" w:eastAsia="zh-CN"/>
            <w14:textFill>
              <w14:solidFill>
                <w14:schemeClr w14:val="tx1"/>
              </w14:solidFill>
            </w14:textFill>
          </w:rPr>
          <w:t xml:space="preserve">Based on above table, there is no harmonic mixing issue for the band combination of </w:t>
        </w:r>
      </w:ins>
      <w:ins w:id="429" w:author="ZTE_Wubin" w:date="2022-03-31T17:25:40Z">
        <w:r>
          <w:rPr>
            <w:rFonts w:hint="eastAsia" w:ascii="Times New Roman" w:hAnsi="Times New Roman" w:eastAsia="宋体" w:cs="Times New Roman"/>
            <w:color w:val="000000" w:themeColor="text1"/>
            <w:sz w:val="20"/>
            <w:szCs w:val="22"/>
            <w:lang w:val="en-US" w:eastAsia="zh-CN"/>
            <w14:textFill>
              <w14:solidFill>
                <w14:schemeClr w14:val="tx1"/>
              </w14:solidFill>
            </w14:textFill>
          </w:rPr>
          <w:t>CA_n</w:t>
        </w:r>
      </w:ins>
      <w:ins w:id="430" w:author="ZTE_Wubin" w:date="2022-03-31T17:25:40Z">
        <w:r>
          <w:rPr>
            <w:rFonts w:hint="eastAsia" w:eastAsia="宋体" w:cs="Times New Roman"/>
            <w:color w:val="000000" w:themeColor="text1"/>
            <w:sz w:val="20"/>
            <w:szCs w:val="22"/>
            <w:lang w:val="en-US" w:eastAsia="zh-CN"/>
            <w14:textFill>
              <w14:solidFill>
                <w14:schemeClr w14:val="tx1"/>
              </w14:solidFill>
            </w14:textFill>
          </w:rPr>
          <w:t>28-n34</w:t>
        </w:r>
      </w:ins>
      <w:ins w:id="431" w:author="ZTE_Wubin" w:date="2022-03-31T17:25:40Z">
        <w:r>
          <w:rPr>
            <w:rFonts w:hint="default" w:ascii="Times New Roman" w:hAnsi="Times New Roman" w:eastAsia="宋体" w:cs="Times New Roman"/>
            <w:color w:val="000000" w:themeColor="text1"/>
            <w:sz w:val="20"/>
            <w:szCs w:val="22"/>
            <w:lang w:val="en-US" w:eastAsia="zh-CN"/>
            <w14:textFill>
              <w14:solidFill>
                <w14:schemeClr w14:val="tx1"/>
              </w14:solidFill>
            </w14:textFill>
          </w:rPr>
          <w:t>.</w:t>
        </w:r>
      </w:ins>
    </w:p>
    <w:p>
      <w:pPr>
        <w:keepNext/>
        <w:keepLines/>
        <w:pageBreakBefore w:val="0"/>
        <w:widowControl/>
        <w:kinsoku/>
        <w:wordWrap/>
        <w:overflowPunct/>
        <w:topLinePunct w:val="0"/>
        <w:autoSpaceDE/>
        <w:autoSpaceDN/>
        <w:bidi w:val="0"/>
        <w:adjustRightInd/>
        <w:snapToGrid/>
        <w:spacing w:before="120" w:beforeLines="0" w:afterLines="0"/>
        <w:textAlignment w:val="auto"/>
        <w:outlineLvl w:val="0"/>
        <w:rPr>
          <w:ins w:id="432" w:author="ZTE_Wubin" w:date="2022-03-31T17:25:40Z"/>
          <w:rFonts w:ascii="Arial" w:hAnsi="Arial" w:cs="Arial"/>
          <w:color w:val="000000" w:themeColor="text1"/>
          <w:sz w:val="24"/>
          <w:szCs w:val="24"/>
          <w:lang w:val="en-US" w:eastAsia="zh-CN"/>
          <w14:textFill>
            <w14:solidFill>
              <w14:schemeClr w14:val="tx1"/>
            </w14:solidFill>
          </w14:textFill>
        </w:rPr>
      </w:pPr>
      <w:ins w:id="433" w:author="ZTE_Wubin" w:date="2022-03-31T17:25:40Z">
        <w:bookmarkStart w:id="36" w:name="_Toc492044188"/>
        <w:bookmarkStart w:id="37" w:name="_Toc500344700"/>
        <w:bookmarkStart w:id="38" w:name="_Toc507677574"/>
        <w:bookmarkStart w:id="39" w:name="_Toc495923448"/>
        <w:bookmarkStart w:id="40" w:name="_Toc494295351"/>
        <w:bookmarkStart w:id="41" w:name="_Toc492043935"/>
        <w:bookmarkStart w:id="42" w:name="_Toc512349352"/>
        <w:r>
          <w:rPr>
            <w:rFonts w:hint="eastAsia" w:ascii="Arial" w:hAnsi="Arial" w:cs="Arial"/>
            <w:color w:val="000000" w:themeColor="text1"/>
            <w:sz w:val="24"/>
            <w:szCs w:val="24"/>
            <w:lang w:val="en-US" w:eastAsia="zh-CN"/>
            <w14:textFill>
              <w14:solidFill>
                <w14:schemeClr w14:val="tx1"/>
              </w14:solidFill>
            </w14:textFill>
          </w:rPr>
          <w:t>6.x</w:t>
        </w:r>
      </w:ins>
      <w:ins w:id="434" w:author="ZTE_Wubin" w:date="2022-03-31T17:25:40Z">
        <w:r>
          <w:rPr>
            <w:rFonts w:ascii="Arial" w:hAnsi="Arial" w:cs="Arial"/>
            <w:color w:val="000000" w:themeColor="text1"/>
            <w:sz w:val="24"/>
            <w:szCs w:val="24"/>
            <w:lang w:val="en-US"/>
            <w14:textFill>
              <w14:solidFill>
                <w14:schemeClr w14:val="tx1"/>
              </w14:solidFill>
            </w14:textFill>
          </w:rPr>
          <w:t>.</w:t>
        </w:r>
      </w:ins>
      <w:ins w:id="435" w:author="ZTE_Wubin" w:date="2022-03-31T17:25:40Z">
        <w:r>
          <w:rPr>
            <w:rFonts w:hint="eastAsia" w:ascii="Arial" w:hAnsi="Arial" w:cs="Arial"/>
            <w:color w:val="000000" w:themeColor="text1"/>
            <w:sz w:val="24"/>
            <w:szCs w:val="24"/>
            <w:lang w:val="en-US" w:eastAsia="zh-CN"/>
            <w14:textFill>
              <w14:solidFill>
                <w14:schemeClr w14:val="tx1"/>
              </w14:solidFill>
            </w14:textFill>
          </w:rPr>
          <w:t>1.</w:t>
        </w:r>
      </w:ins>
      <w:ins w:id="436" w:author="ZTE_Wubin" w:date="2022-03-31T17:25:40Z">
        <w:r>
          <w:rPr>
            <w:rFonts w:ascii="Arial" w:hAnsi="Arial" w:cs="Arial"/>
            <w:color w:val="000000" w:themeColor="text1"/>
            <w:sz w:val="24"/>
            <w:szCs w:val="24"/>
            <w:lang w:val="en-US" w:eastAsia="zh-CN"/>
            <w14:textFill>
              <w14:solidFill>
                <w14:schemeClr w14:val="tx1"/>
              </w14:solidFill>
            </w14:textFill>
          </w:rPr>
          <w:t>4</w:t>
        </w:r>
      </w:ins>
      <w:ins w:id="437" w:author="ZTE_Wubin" w:date="2022-03-31T17:25:40Z">
        <w:r>
          <w:rPr>
            <w:rFonts w:ascii="Arial" w:hAnsi="Arial" w:cs="Arial"/>
            <w:color w:val="000000" w:themeColor="text1"/>
            <w:sz w:val="24"/>
            <w:szCs w:val="24"/>
            <w:lang w:val="en-US" w:eastAsia="sv-SE"/>
            <w14:textFill>
              <w14:solidFill>
                <w14:schemeClr w14:val="tx1"/>
              </w14:solidFill>
            </w14:textFill>
          </w:rPr>
          <w:tab/>
        </w:r>
      </w:ins>
      <w:ins w:id="438" w:author="ZTE_Wubin" w:date="2022-03-31T17:25:40Z">
        <w:r>
          <w:rPr>
            <w:rFonts w:hint="eastAsia" w:ascii="Arial" w:hAnsi="Arial" w:cs="Arial"/>
            <w:color w:val="000000" w:themeColor="text1"/>
            <w:sz w:val="24"/>
            <w:szCs w:val="24"/>
            <w:lang w:val="en-US" w:eastAsia="zh-CN"/>
            <w14:textFill>
              <w14:solidFill>
                <w14:schemeClr w14:val="tx1"/>
              </w14:solidFill>
            </w14:textFill>
          </w:rPr>
          <w:tab/>
        </w:r>
      </w:ins>
      <w:ins w:id="439" w:author="ZTE_Wubin" w:date="2022-03-31T17:25:40Z">
        <w:r>
          <w:rPr>
            <w:rFonts w:ascii="Arial" w:hAnsi="Arial" w:cs="Arial"/>
            <w:color w:val="000000" w:themeColor="text1"/>
            <w:sz w:val="24"/>
            <w:szCs w:val="24"/>
            <w:lang w:val="en-US"/>
            <w14:textFill>
              <w14:solidFill>
                <w14:schemeClr w14:val="tx1"/>
              </w14:solidFill>
            </w14:textFill>
          </w:rPr>
          <w:t>∆T</w:t>
        </w:r>
      </w:ins>
      <w:ins w:id="440" w:author="ZTE_Wubin" w:date="2022-03-31T17:25:40Z">
        <w:r>
          <w:rPr>
            <w:rFonts w:ascii="Arial" w:hAnsi="Arial" w:cs="Arial"/>
            <w:color w:val="000000" w:themeColor="text1"/>
            <w:sz w:val="24"/>
            <w:szCs w:val="24"/>
            <w:vertAlign w:val="subscript"/>
            <w:lang w:val="en-US"/>
            <w14:textFill>
              <w14:solidFill>
                <w14:schemeClr w14:val="tx1"/>
              </w14:solidFill>
            </w14:textFill>
          </w:rPr>
          <w:t>IB</w:t>
        </w:r>
      </w:ins>
      <w:ins w:id="441" w:author="ZTE_Wubin" w:date="2022-03-31T17:25:40Z">
        <w:r>
          <w:rPr>
            <w:rFonts w:ascii="Arial" w:hAnsi="Arial" w:cs="Arial"/>
            <w:color w:val="000000" w:themeColor="text1"/>
            <w:sz w:val="24"/>
            <w:szCs w:val="24"/>
            <w:lang w:val="en-US"/>
            <w14:textFill>
              <w14:solidFill>
                <w14:schemeClr w14:val="tx1"/>
              </w14:solidFill>
            </w14:textFill>
          </w:rPr>
          <w:t xml:space="preserve"> and ∆R</w:t>
        </w:r>
      </w:ins>
      <w:ins w:id="442" w:author="ZTE_Wubin" w:date="2022-03-31T17:25:40Z">
        <w:r>
          <w:rPr>
            <w:rFonts w:ascii="Arial" w:hAnsi="Arial" w:cs="Arial"/>
            <w:color w:val="000000" w:themeColor="text1"/>
            <w:sz w:val="24"/>
            <w:szCs w:val="24"/>
            <w:vertAlign w:val="subscript"/>
            <w:lang w:val="en-US"/>
            <w14:textFill>
              <w14:solidFill>
                <w14:schemeClr w14:val="tx1"/>
              </w14:solidFill>
            </w14:textFill>
          </w:rPr>
          <w:t>IB</w:t>
        </w:r>
      </w:ins>
      <w:ins w:id="443" w:author="ZTE_Wubin" w:date="2022-03-31T17:25:40Z">
        <w:r>
          <w:rPr>
            <w:rFonts w:ascii="Arial" w:hAnsi="Arial" w:cs="Arial"/>
            <w:color w:val="000000" w:themeColor="text1"/>
            <w:sz w:val="24"/>
            <w:szCs w:val="24"/>
            <w:lang w:val="en-US"/>
            <w14:textFill>
              <w14:solidFill>
                <w14:schemeClr w14:val="tx1"/>
              </w14:solidFill>
            </w14:textFill>
          </w:rPr>
          <w:t xml:space="preserve"> values</w:t>
        </w:r>
        <w:bookmarkEnd w:id="36"/>
        <w:bookmarkEnd w:id="37"/>
        <w:bookmarkEnd w:id="38"/>
        <w:bookmarkEnd w:id="39"/>
        <w:bookmarkEnd w:id="40"/>
        <w:bookmarkEnd w:id="41"/>
        <w:bookmarkEnd w:id="42"/>
      </w:ins>
    </w:p>
    <w:p>
      <w:pPr>
        <w:rPr>
          <w:ins w:id="444" w:author="ZTE_Wubin" w:date="2022-03-31T17:25:40Z"/>
          <w:rFonts w:hint="eastAsia" w:ascii="Times New Roman" w:hAnsi="Times New Roman" w:eastAsia="宋体" w:cs="Times New Roman"/>
          <w:color w:val="000000" w:themeColor="text1"/>
          <w:sz w:val="20"/>
          <w:szCs w:val="20"/>
          <w:lang w:val="en-US" w:eastAsia="zh-CN"/>
          <w14:textFill>
            <w14:solidFill>
              <w14:schemeClr w14:val="tx1"/>
            </w14:solidFill>
          </w14:textFill>
        </w:rPr>
      </w:pPr>
      <w:ins w:id="445" w:author="ZTE_Wubin" w:date="2022-03-31T17:25:40Z">
        <w:r>
          <w:rPr>
            <w:rFonts w:hint="default" w:ascii="Times New Roman" w:hAnsi="Times New Roman" w:cs="Times New Roman"/>
            <w:color w:val="000000" w:themeColor="text1"/>
            <w:sz w:val="20"/>
            <w:szCs w:val="20"/>
            <w14:textFill>
              <w14:solidFill>
                <w14:schemeClr w14:val="tx1"/>
              </w14:solidFill>
            </w14:textFill>
          </w:rPr>
          <w:t xml:space="preserve">For </w:t>
        </w:r>
      </w:ins>
      <w:ins w:id="446" w:author="ZTE_Wubin" w:date="2022-03-31T17:25:40Z">
        <w:r>
          <w:rPr>
            <w:rFonts w:hint="eastAsia" w:ascii="Times New Roman" w:hAnsi="Times New Roman" w:eastAsia="宋体" w:cs="Times New Roman"/>
            <w:color w:val="000000" w:themeColor="text1"/>
            <w:sz w:val="20"/>
            <w:szCs w:val="22"/>
            <w:lang w:val="en-US" w:eastAsia="zh-CN"/>
            <w14:textFill>
              <w14:solidFill>
                <w14:schemeClr w14:val="tx1"/>
              </w14:solidFill>
            </w14:textFill>
          </w:rPr>
          <w:t>CA_n</w:t>
        </w:r>
      </w:ins>
      <w:ins w:id="447" w:author="ZTE_Wubin" w:date="2022-03-31T17:25:40Z">
        <w:r>
          <w:rPr>
            <w:rFonts w:hint="eastAsia" w:eastAsia="宋体" w:cs="Times New Roman"/>
            <w:color w:val="000000" w:themeColor="text1"/>
            <w:sz w:val="20"/>
            <w:szCs w:val="22"/>
            <w:lang w:val="en-US" w:eastAsia="zh-CN"/>
            <w14:textFill>
              <w14:solidFill>
                <w14:schemeClr w14:val="tx1"/>
              </w14:solidFill>
            </w14:textFill>
          </w:rPr>
          <w:t>28-n34</w:t>
        </w:r>
      </w:ins>
      <w:ins w:id="448" w:author="ZTE_Wubin" w:date="2022-03-31T17:25:40Z">
        <w:r>
          <w:rPr>
            <w:rFonts w:hint="eastAsia" w:ascii="Times New Roman" w:hAnsi="Times New Roman" w:eastAsia="宋体" w:cs="Times New Roman"/>
            <w:color w:val="000000" w:themeColor="text1"/>
            <w:sz w:val="20"/>
            <w:szCs w:val="20"/>
            <w:lang w:val="en-US" w:eastAsia="zh-CN"/>
            <w14:textFill>
              <w14:solidFill>
                <w14:schemeClr w14:val="tx1"/>
              </w14:solidFill>
            </w14:textFill>
          </w:rPr>
          <w:t xml:space="preserve"> it is proposed to use </w:t>
        </w:r>
      </w:ins>
      <w:ins w:id="449" w:author="ZTE_Wubin" w:date="2022-03-31T17:25:40Z">
        <w:r>
          <w:rPr>
            <w:rFonts w:hint="default" w:ascii="Times New Roman" w:hAnsi="Times New Roman" w:cs="Times New Roman"/>
            <w:color w:val="000000" w:themeColor="text1"/>
            <w:sz w:val="20"/>
            <w:szCs w:val="20"/>
            <w14:textFill>
              <w14:solidFill>
                <w14:schemeClr w14:val="tx1"/>
              </w14:solidFill>
            </w14:textFill>
          </w:rPr>
          <w:t xml:space="preserve">the </w:t>
        </w:r>
      </w:ins>
      <w:ins w:id="450" w:author="ZTE_Wubin" w:date="2022-03-31T17:25:40Z">
        <w:r>
          <w:rPr>
            <w:rFonts w:hint="eastAsia" w:ascii="Times New Roman" w:hAnsi="Times New Roman" w:eastAsia="宋体" w:cs="Times New Roman"/>
            <w:color w:val="000000" w:themeColor="text1"/>
            <w:sz w:val="20"/>
            <w:szCs w:val="20"/>
            <w:lang w:val="en-US" w:eastAsia="zh-CN"/>
            <w14:textFill>
              <w14:solidFill>
                <w14:schemeClr w14:val="tx1"/>
              </w14:solidFill>
            </w14:textFill>
          </w:rPr>
          <w:t xml:space="preserve">same </w:t>
        </w:r>
      </w:ins>
      <w:ins w:id="451" w:author="ZTE_Wubin" w:date="2022-03-31T17:25:40Z">
        <w:r>
          <w:rPr>
            <w:rFonts w:hint="default" w:ascii="Times New Roman" w:hAnsi="Times New Roman" w:cs="Times New Roman"/>
            <w:color w:val="000000" w:themeColor="text1"/>
            <w:sz w:val="20"/>
            <w:szCs w:val="20"/>
            <w14:textFill>
              <w14:solidFill>
                <w14:schemeClr w14:val="tx1"/>
              </w14:solidFill>
            </w14:textFill>
          </w:rPr>
          <w:sym w:font="Symbol" w:char="F044"/>
        </w:r>
      </w:ins>
      <w:ins w:id="452" w:author="ZTE_Wubin" w:date="2022-03-31T17:25:40Z">
        <w:r>
          <w:rPr>
            <w:rFonts w:hint="default" w:ascii="Times New Roman" w:hAnsi="Times New Roman" w:cs="Times New Roman"/>
            <w:color w:val="000000" w:themeColor="text1"/>
            <w:sz w:val="20"/>
            <w:szCs w:val="20"/>
            <w14:textFill>
              <w14:solidFill>
                <w14:schemeClr w14:val="tx1"/>
              </w14:solidFill>
            </w14:textFill>
          </w:rPr>
          <w:t>T</w:t>
        </w:r>
      </w:ins>
      <w:ins w:id="453" w:author="ZTE_Wubin" w:date="2022-03-31T17:25:40Z">
        <w:r>
          <w:rPr>
            <w:rFonts w:hint="default" w:ascii="Times New Roman" w:hAnsi="Times New Roman" w:cs="Times New Roman"/>
            <w:color w:val="000000" w:themeColor="text1"/>
            <w:sz w:val="20"/>
            <w:szCs w:val="20"/>
            <w:vertAlign w:val="subscript"/>
            <w14:textFill>
              <w14:solidFill>
                <w14:schemeClr w14:val="tx1"/>
              </w14:solidFill>
            </w14:textFill>
          </w:rPr>
          <w:t>IB,c</w:t>
        </w:r>
      </w:ins>
      <w:ins w:id="454" w:author="ZTE_Wubin" w:date="2022-03-31T17:25:40Z">
        <w:r>
          <w:rPr>
            <w:rFonts w:hint="default" w:ascii="Times New Roman" w:hAnsi="Times New Roman" w:cs="Times New Roman"/>
            <w:color w:val="000000" w:themeColor="text1"/>
            <w:sz w:val="20"/>
            <w:szCs w:val="20"/>
            <w14:textFill>
              <w14:solidFill>
                <w14:schemeClr w14:val="tx1"/>
              </w14:solidFill>
            </w14:textFill>
          </w:rPr>
          <w:t xml:space="preserve"> and </w:t>
        </w:r>
      </w:ins>
      <w:ins w:id="455" w:author="ZTE_Wubin" w:date="2022-03-31T17:25:40Z">
        <w:r>
          <w:rPr>
            <w:rFonts w:hint="default" w:ascii="Times New Roman" w:hAnsi="Times New Roman" w:cs="Times New Roman"/>
            <w:color w:val="000000" w:themeColor="text1"/>
            <w:sz w:val="20"/>
            <w:szCs w:val="20"/>
            <w14:textFill>
              <w14:solidFill>
                <w14:schemeClr w14:val="tx1"/>
              </w14:solidFill>
            </w14:textFill>
          </w:rPr>
          <w:sym w:font="Symbol" w:char="F044"/>
        </w:r>
      </w:ins>
      <w:ins w:id="456" w:author="ZTE_Wubin" w:date="2022-03-31T17:25:40Z">
        <w:r>
          <w:rPr>
            <w:rFonts w:hint="default" w:ascii="Times New Roman" w:hAnsi="Times New Roman" w:cs="Times New Roman"/>
            <w:color w:val="000000" w:themeColor="text1"/>
            <w:sz w:val="20"/>
            <w:szCs w:val="20"/>
            <w14:textFill>
              <w14:solidFill>
                <w14:schemeClr w14:val="tx1"/>
              </w14:solidFill>
            </w14:textFill>
          </w:rPr>
          <w:t>R</w:t>
        </w:r>
      </w:ins>
      <w:ins w:id="457" w:author="ZTE_Wubin" w:date="2022-03-31T17:25:40Z">
        <w:r>
          <w:rPr>
            <w:rFonts w:hint="default" w:ascii="Times New Roman" w:hAnsi="Times New Roman" w:cs="Times New Roman"/>
            <w:color w:val="000000" w:themeColor="text1"/>
            <w:sz w:val="20"/>
            <w:szCs w:val="20"/>
            <w:vertAlign w:val="subscript"/>
            <w14:textFill>
              <w14:solidFill>
                <w14:schemeClr w14:val="tx1"/>
              </w14:solidFill>
            </w14:textFill>
          </w:rPr>
          <w:t>IB</w:t>
        </w:r>
      </w:ins>
      <w:ins w:id="458" w:author="ZTE_Wubin" w:date="2022-03-31T17:25:40Z">
        <w:r>
          <w:rPr>
            <w:rFonts w:hint="default" w:ascii="Times New Roman" w:hAnsi="Times New Roman" w:cs="Times New Roman"/>
            <w:color w:val="000000" w:themeColor="text1"/>
            <w:sz w:val="20"/>
            <w:szCs w:val="20"/>
            <w14:textFill>
              <w14:solidFill>
                <w14:schemeClr w14:val="tx1"/>
              </w14:solidFill>
            </w14:textFill>
          </w:rPr>
          <w:t xml:space="preserve"> values </w:t>
        </w:r>
      </w:ins>
      <w:ins w:id="459" w:author="ZTE_Wubin" w:date="2022-03-31T17:25:40Z">
        <w:r>
          <w:rPr>
            <w:rFonts w:hint="eastAsia" w:ascii="Times New Roman" w:hAnsi="Times New Roman" w:eastAsia="宋体" w:cs="Times New Roman"/>
            <w:color w:val="000000" w:themeColor="text1"/>
            <w:sz w:val="20"/>
            <w:szCs w:val="20"/>
            <w:lang w:val="en-US" w:eastAsia="zh-CN"/>
            <w14:textFill>
              <w14:solidFill>
                <w14:schemeClr w14:val="tx1"/>
              </w14:solidFill>
            </w14:textFill>
          </w:rPr>
          <w:t xml:space="preserve">of </w:t>
        </w:r>
      </w:ins>
      <w:ins w:id="460" w:author="ZTE_Wubin" w:date="2022-03-31T17:25:40Z">
        <w:r>
          <w:rPr>
            <w:rFonts w:hint="eastAsia" w:cs="Times New Roman"/>
            <w:color w:val="000000" w:themeColor="text1"/>
            <w:sz w:val="20"/>
            <w:szCs w:val="20"/>
            <w:lang w:val="en-US" w:eastAsia="zh-CN"/>
            <w14:textFill>
              <w14:solidFill>
                <w14:schemeClr w14:val="tx1"/>
              </w14:solidFill>
            </w14:textFill>
          </w:rPr>
          <w:t>DC</w:t>
        </w:r>
      </w:ins>
      <w:ins w:id="461" w:author="ZTE_Wubin" w:date="2022-03-31T17:25:40Z">
        <w:r>
          <w:rPr>
            <w:rFonts w:hint="default" w:ascii="Times New Roman" w:hAnsi="Times New Roman" w:cs="Times New Roman"/>
            <w:color w:val="000000" w:themeColor="text1"/>
            <w:sz w:val="20"/>
            <w:szCs w:val="20"/>
            <w:lang w:eastAsia="zh-CN"/>
            <w14:textFill>
              <w14:solidFill>
                <w14:schemeClr w14:val="tx1"/>
              </w14:solidFill>
            </w14:textFill>
          </w:rPr>
          <w:t>_</w:t>
        </w:r>
      </w:ins>
      <w:ins w:id="462" w:author="ZTE_Wubin" w:date="2022-03-31T17:25:40Z">
        <w:r>
          <w:rPr>
            <w:rFonts w:hint="eastAsia" w:ascii="Times New Roman" w:hAnsi="Times New Roman" w:cs="Times New Roman"/>
            <w:color w:val="000000" w:themeColor="text1"/>
            <w:sz w:val="20"/>
            <w:szCs w:val="20"/>
            <w:lang w:val="en-US" w:eastAsia="zh-CN"/>
            <w14:textFill>
              <w14:solidFill>
                <w14:schemeClr w14:val="tx1"/>
              </w14:solidFill>
            </w14:textFill>
          </w:rPr>
          <w:t>n</w:t>
        </w:r>
      </w:ins>
      <w:ins w:id="463" w:author="ZTE_Wubin" w:date="2022-03-31T17:25:40Z">
        <w:r>
          <w:rPr>
            <w:rFonts w:hint="eastAsia" w:cs="Times New Roman"/>
            <w:color w:val="000000" w:themeColor="text1"/>
            <w:sz w:val="20"/>
            <w:szCs w:val="20"/>
            <w:lang w:val="en-US" w:eastAsia="zh-CN"/>
            <w14:textFill>
              <w14:solidFill>
                <w14:schemeClr w14:val="tx1"/>
              </w14:solidFill>
            </w14:textFill>
          </w:rPr>
          <w:t>28</w:t>
        </w:r>
      </w:ins>
      <w:ins w:id="464" w:author="ZTE_Wubin" w:date="2022-03-31T17:25:40Z">
        <w:r>
          <w:rPr>
            <w:rFonts w:hint="default" w:ascii="Times New Roman" w:hAnsi="Times New Roman" w:cs="Times New Roman"/>
            <w:color w:val="000000" w:themeColor="text1"/>
            <w:sz w:val="20"/>
            <w:szCs w:val="20"/>
            <w:lang w:eastAsia="zh-CN"/>
            <w14:textFill>
              <w14:solidFill>
                <w14:schemeClr w14:val="tx1"/>
              </w14:solidFill>
            </w14:textFill>
          </w:rPr>
          <w:t>-</w:t>
        </w:r>
      </w:ins>
      <w:ins w:id="465" w:author="ZTE_Wubin" w:date="2022-03-31T17:25:40Z">
        <w:r>
          <w:rPr>
            <w:rFonts w:hint="eastAsia" w:eastAsia="宋体" w:cs="Times New Roman"/>
            <w:color w:val="000000" w:themeColor="text1"/>
            <w:sz w:val="20"/>
            <w:szCs w:val="20"/>
            <w:lang w:val="en-US" w:eastAsia="zh-CN"/>
            <w14:textFill>
              <w14:solidFill>
                <w14:schemeClr w14:val="tx1"/>
              </w14:solidFill>
            </w14:textFill>
          </w:rPr>
          <w:t>3</w:t>
        </w:r>
      </w:ins>
      <w:ins w:id="466" w:author="ZTE_Wubin" w:date="2022-03-31T17:25:40Z">
        <w:r>
          <w:rPr>
            <w:rFonts w:hint="eastAsia" w:ascii="Times New Roman" w:hAnsi="Times New Roman" w:eastAsia="宋体" w:cs="Times New Roman"/>
            <w:color w:val="000000" w:themeColor="text1"/>
            <w:sz w:val="20"/>
            <w:szCs w:val="20"/>
            <w:lang w:val="en-US" w:eastAsia="zh-CN"/>
            <w14:textFill>
              <w14:solidFill>
                <w14:schemeClr w14:val="tx1"/>
              </w14:solidFill>
            </w14:textFill>
          </w:rPr>
          <w:t xml:space="preserve">4, which </w:t>
        </w:r>
      </w:ins>
      <w:ins w:id="467" w:author="ZTE_Wubin" w:date="2022-03-31T17:25:40Z">
        <w:r>
          <w:rPr>
            <w:rFonts w:hint="default" w:ascii="Times New Roman" w:hAnsi="Times New Roman" w:cs="Times New Roman"/>
            <w:color w:val="000000" w:themeColor="text1"/>
            <w:sz w:val="20"/>
            <w:szCs w:val="20"/>
            <w14:textFill>
              <w14:solidFill>
                <w14:schemeClr w14:val="tx1"/>
              </w14:solidFill>
            </w14:textFill>
          </w:rPr>
          <w:t>are given in the tables below</w:t>
        </w:r>
      </w:ins>
      <w:ins w:id="468" w:author="ZTE_Wubin" w:date="2022-03-31T17:25:40Z">
        <w:r>
          <w:rPr>
            <w:rFonts w:hint="eastAsia" w:ascii="Times New Roman" w:hAnsi="Times New Roman" w:eastAsia="宋体" w:cs="Times New Roman"/>
            <w:color w:val="000000" w:themeColor="text1"/>
            <w:sz w:val="20"/>
            <w:szCs w:val="20"/>
            <w:lang w:val="en-US" w:eastAsia="zh-CN"/>
            <w14:textFill>
              <w14:solidFill>
                <w14:schemeClr w14:val="tx1"/>
              </w14:solidFill>
            </w14:textFill>
          </w:rPr>
          <w:t>.</w:t>
        </w:r>
      </w:ins>
    </w:p>
    <w:p>
      <w:pPr>
        <w:keepNext/>
        <w:keepLines/>
        <w:widowControl w:val="0"/>
        <w:spacing w:before="60"/>
        <w:jc w:val="center"/>
        <w:rPr>
          <w:ins w:id="469" w:author="ZTE_Wubin" w:date="2022-03-31T17:25:40Z"/>
          <w:rFonts w:ascii="Arial" w:hAnsi="Arial"/>
          <w:b/>
          <w:vertAlign w:val="subscript"/>
          <w:lang w:eastAsia="zh-CN"/>
        </w:rPr>
      </w:pPr>
      <w:ins w:id="470" w:author="ZTE_Wubin" w:date="2022-03-31T17:25:40Z">
        <w:r>
          <w:rPr>
            <w:rFonts w:ascii="Arial" w:hAnsi="Arial"/>
            <w:b/>
            <w:lang w:eastAsia="zh-CN"/>
          </w:rPr>
          <w:t xml:space="preserve">Table </w:t>
        </w:r>
      </w:ins>
      <w:ins w:id="471" w:author="ZTE_Wubin" w:date="2022-03-31T17:25:40Z">
        <w:r>
          <w:rPr>
            <w:rFonts w:hint="eastAsia" w:ascii="Arial" w:hAnsi="Arial"/>
            <w:b/>
            <w:lang w:eastAsia="zh-CN"/>
          </w:rPr>
          <w:t>6.1.x</w:t>
        </w:r>
      </w:ins>
      <w:ins w:id="472" w:author="ZTE_Wubin" w:date="2022-03-31T17:25:40Z">
        <w:r>
          <w:rPr>
            <w:rFonts w:ascii="Arial" w:hAnsi="Arial"/>
            <w:b/>
            <w:lang w:eastAsia="zh-CN"/>
          </w:rPr>
          <w:t>.</w:t>
        </w:r>
      </w:ins>
      <w:ins w:id="473" w:author="ZTE_Wubin" w:date="2022-03-31T17:25:40Z">
        <w:r>
          <w:rPr>
            <w:rFonts w:hint="eastAsia" w:ascii="Arial" w:hAnsi="Arial"/>
            <w:b/>
            <w:lang w:eastAsia="zh-TW"/>
          </w:rPr>
          <w:t>5</w:t>
        </w:r>
      </w:ins>
      <w:ins w:id="474" w:author="ZTE_Wubin" w:date="2022-03-31T17:25:40Z">
        <w:r>
          <w:rPr>
            <w:rFonts w:hint="eastAsia" w:ascii="Arial" w:hAnsi="Arial"/>
            <w:b/>
            <w:lang w:eastAsia="zh-CN"/>
          </w:rPr>
          <w:t>-</w:t>
        </w:r>
      </w:ins>
      <w:ins w:id="475" w:author="ZTE_Wubin" w:date="2022-03-31T17:25:40Z">
        <w:r>
          <w:rPr>
            <w:rFonts w:ascii="Arial" w:hAnsi="Arial"/>
            <w:b/>
            <w:lang w:eastAsia="zh-CN"/>
          </w:rPr>
          <w:t>1: ΔT</w:t>
        </w:r>
      </w:ins>
      <w:ins w:id="476" w:author="ZTE_Wubin" w:date="2022-03-31T17:25:40Z">
        <w:r>
          <w:rPr>
            <w:rFonts w:ascii="Arial" w:hAnsi="Arial"/>
            <w:b/>
            <w:vertAlign w:val="subscript"/>
            <w:lang w:eastAsia="zh-CN"/>
          </w:rPr>
          <w:t>IB,c</w:t>
        </w:r>
      </w:ins>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477" w:author="ZTE_Wubin" w:date="2022-03-31T17:25:40Z"/>
        </w:trPr>
        <w:tc>
          <w:tcPr>
            <w:tcW w:w="1535" w:type="dxa"/>
            <w:vAlign w:val="center"/>
          </w:tcPr>
          <w:p>
            <w:pPr>
              <w:keepNext/>
              <w:keepLines/>
              <w:widowControl w:val="0"/>
              <w:spacing w:after="0"/>
              <w:jc w:val="center"/>
              <w:rPr>
                <w:ins w:id="478" w:author="ZTE_Wubin" w:date="2022-03-31T17:25:40Z"/>
                <w:rFonts w:ascii="Arial" w:hAnsi="Arial" w:cs="Arial"/>
                <w:sz w:val="18"/>
                <w:lang w:val="zh-CN"/>
              </w:rPr>
            </w:pPr>
            <w:ins w:id="479" w:author="ZTE_Wubin" w:date="2022-03-31T17:25:40Z">
              <w:r>
                <w:rPr>
                  <w:rFonts w:hint="eastAsia" w:ascii="Arial" w:hAnsi="Arial" w:eastAsia="MS Mincho" w:cs="Arial"/>
                  <w:b/>
                  <w:color w:val="000000" w:themeColor="text1"/>
                  <w:kern w:val="2"/>
                  <w:sz w:val="18"/>
                  <w:szCs w:val="18"/>
                  <w:lang w:val="en-US" w:eastAsia="zh-CN" w:bidi="ar-SA"/>
                  <w14:textFill>
                    <w14:solidFill>
                      <w14:schemeClr w14:val="tx1"/>
                    </w14:solidFill>
                  </w14:textFill>
                </w:rPr>
                <w:t>NR</w:t>
              </w:r>
            </w:ins>
            <w:ins w:id="480" w:author="ZTE_Wubin" w:date="2022-03-31T17:25:40Z">
              <w:r>
                <w:rPr>
                  <w:rFonts w:ascii="Arial" w:hAnsi="Arial" w:eastAsia="MS Mincho" w:cs="Arial"/>
                  <w:b/>
                  <w:color w:val="000000" w:themeColor="text1"/>
                  <w:kern w:val="2"/>
                  <w:sz w:val="18"/>
                  <w:szCs w:val="18"/>
                  <w:lang w:val="en-US" w:eastAsia="en-US" w:bidi="ar-SA"/>
                  <w14:textFill>
                    <w14:solidFill>
                      <w14:schemeClr w14:val="tx1"/>
                    </w14:solidFill>
                  </w14:textFill>
                </w:rPr>
                <w:t xml:space="preserve"> CA </w:t>
              </w:r>
            </w:ins>
            <w:ins w:id="481" w:author="ZTE_Wubin" w:date="2022-03-31T17:25:40Z">
              <w:r>
                <w:rPr>
                  <w:rFonts w:hint="eastAsia" w:ascii="Arial" w:hAnsi="Arial" w:eastAsia="MS Mincho" w:cs="Arial"/>
                  <w:b/>
                  <w:color w:val="000000" w:themeColor="text1"/>
                  <w:kern w:val="2"/>
                  <w:sz w:val="18"/>
                  <w:szCs w:val="18"/>
                  <w:lang w:val="en-US" w:eastAsia="zh-CN" w:bidi="ar-SA"/>
                  <w14:textFill>
                    <w14:solidFill>
                      <w14:schemeClr w14:val="tx1"/>
                    </w14:solidFill>
                  </w14:textFill>
                </w:rPr>
                <w:t>Combination</w:t>
              </w:r>
            </w:ins>
          </w:p>
        </w:tc>
        <w:tc>
          <w:tcPr>
            <w:tcW w:w="2049" w:type="dxa"/>
            <w:vAlign w:val="center"/>
          </w:tcPr>
          <w:p>
            <w:pPr>
              <w:keepNext/>
              <w:keepLines/>
              <w:widowControl w:val="0"/>
              <w:spacing w:after="0"/>
              <w:jc w:val="center"/>
              <w:rPr>
                <w:ins w:id="482" w:author="ZTE_Wubin" w:date="2022-03-31T17:25:40Z"/>
                <w:rFonts w:ascii="Arial" w:hAnsi="Arial" w:cs="Arial"/>
                <w:sz w:val="18"/>
                <w:lang w:val="en-US"/>
              </w:rPr>
            </w:pPr>
            <w:ins w:id="483" w:author="ZTE_Wubin" w:date="2022-03-31T17:25:40Z">
              <w:r>
                <w:rPr>
                  <w:rFonts w:ascii="Arial" w:hAnsi="Arial" w:cs="Arial"/>
                  <w:sz w:val="18"/>
                  <w:lang w:val="en-US"/>
                </w:rPr>
                <w:t>NR Band</w:t>
              </w:r>
            </w:ins>
          </w:p>
        </w:tc>
        <w:tc>
          <w:tcPr>
            <w:tcW w:w="2340" w:type="dxa"/>
            <w:vAlign w:val="center"/>
          </w:tcPr>
          <w:p>
            <w:pPr>
              <w:keepNext/>
              <w:keepLines/>
              <w:widowControl w:val="0"/>
              <w:spacing w:after="0"/>
              <w:jc w:val="center"/>
              <w:rPr>
                <w:ins w:id="484" w:author="ZTE_Wubin" w:date="2022-03-31T17:25:40Z"/>
                <w:rFonts w:ascii="Arial" w:hAnsi="Arial" w:cs="Arial"/>
                <w:sz w:val="18"/>
                <w:lang w:val="zh-CN"/>
              </w:rPr>
            </w:pPr>
            <w:ins w:id="485" w:author="ZTE_Wubin" w:date="2022-03-31T17:25:40Z">
              <w:r>
                <w:rPr>
                  <w:rFonts w:ascii="Arial" w:hAnsi="Arial" w:cs="Arial"/>
                  <w:sz w:val="18"/>
                  <w:lang w:val="zh-CN"/>
                </w:rPr>
                <w:t>ΔT</w:t>
              </w:r>
            </w:ins>
            <w:ins w:id="486" w:author="ZTE_Wubin" w:date="2022-03-31T17:25:40Z">
              <w:r>
                <w:rPr>
                  <w:rFonts w:ascii="Arial" w:hAnsi="Arial" w:cs="Arial"/>
                  <w:sz w:val="18"/>
                  <w:vertAlign w:val="subscript"/>
                  <w:lang w:val="zh-CN"/>
                </w:rPr>
                <w:t>IB,c</w:t>
              </w:r>
            </w:ins>
            <w:ins w:id="487" w:author="ZTE_Wubin" w:date="2022-03-31T17:25:40Z">
              <w:r>
                <w:rPr>
                  <w:rFonts w:ascii="Arial" w:hAnsi="Arial" w:cs="Arial"/>
                  <w:sz w:val="18"/>
                  <w:lang w:val="zh-CN"/>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88" w:author="ZTE_Wubin" w:date="2022-03-31T17:25:40Z"/>
        </w:trPr>
        <w:tc>
          <w:tcPr>
            <w:tcW w:w="1535" w:type="dxa"/>
            <w:vMerge w:val="restart"/>
            <w:vAlign w:val="center"/>
          </w:tcPr>
          <w:p>
            <w:pPr>
              <w:keepNext/>
              <w:keepLines/>
              <w:widowControl w:val="0"/>
              <w:spacing w:after="0"/>
              <w:jc w:val="center"/>
              <w:rPr>
                <w:ins w:id="489" w:author="ZTE_Wubin" w:date="2022-03-31T17:25:40Z"/>
                <w:rFonts w:ascii="Arial" w:hAnsi="Arial" w:cs="Arial"/>
                <w:sz w:val="18"/>
                <w:lang w:val="zh-CN" w:eastAsia="zh-CN"/>
              </w:rPr>
            </w:pPr>
            <w:ins w:id="490" w:author="ZTE_Wubin" w:date="2022-03-31T17:25:40Z">
              <w:r>
                <w:rPr>
                  <w:rFonts w:hint="eastAsia" w:ascii="Arial" w:hAnsi="Arial" w:cs="Arial"/>
                  <w:sz w:val="18"/>
                  <w:lang w:val="en-US" w:eastAsia="zh-CN"/>
                </w:rPr>
                <w:t>CA_n28-n34</w:t>
              </w:r>
            </w:ins>
          </w:p>
        </w:tc>
        <w:tc>
          <w:tcPr>
            <w:tcW w:w="2049" w:type="dxa"/>
            <w:vAlign w:val="center"/>
          </w:tcPr>
          <w:p>
            <w:pPr>
              <w:keepNext/>
              <w:keepLines/>
              <w:widowControl w:val="0"/>
              <w:spacing w:after="0"/>
              <w:jc w:val="center"/>
              <w:rPr>
                <w:ins w:id="491" w:author="ZTE_Wubin" w:date="2022-03-31T17:25:40Z"/>
                <w:rFonts w:ascii="Arial" w:hAnsi="Arial" w:cs="Arial"/>
                <w:sz w:val="18"/>
                <w:lang w:val="en-US" w:eastAsia="zh-CN"/>
              </w:rPr>
            </w:pPr>
            <w:ins w:id="492" w:author="ZTE_Wubin" w:date="2022-03-31T17:25:40Z">
              <w:r>
                <w:rPr>
                  <w:rFonts w:hint="eastAsia" w:ascii="Arial" w:hAnsi="Arial" w:cs="Arial"/>
                  <w:sz w:val="18"/>
                  <w:lang w:val="en-US" w:eastAsia="zh-CN"/>
                </w:rPr>
                <w:t>n28</w:t>
              </w:r>
            </w:ins>
          </w:p>
        </w:tc>
        <w:tc>
          <w:tcPr>
            <w:tcW w:w="2340" w:type="dxa"/>
            <w:vAlign w:val="center"/>
          </w:tcPr>
          <w:p>
            <w:pPr>
              <w:keepNext/>
              <w:keepLines/>
              <w:widowControl w:val="0"/>
              <w:spacing w:after="0"/>
              <w:jc w:val="center"/>
              <w:rPr>
                <w:ins w:id="493" w:author="ZTE_Wubin" w:date="2022-03-31T17:25:40Z"/>
                <w:rFonts w:ascii="Arial" w:hAnsi="Arial" w:cs="Arial"/>
                <w:sz w:val="18"/>
                <w:lang w:eastAsia="ja-JP"/>
              </w:rPr>
            </w:pPr>
            <w:ins w:id="494" w:author="ZTE_Wubin" w:date="2022-03-31T17:25:40Z">
              <w:r>
                <w:rPr>
                  <w:rFonts w:ascii="Arial" w:hAnsi="Arial" w:cs="Arial"/>
                  <w:sz w:val="18"/>
                  <w:lang w:eastAsia="zh-CN"/>
                </w:rPr>
                <w:t>0.</w:t>
              </w:r>
            </w:ins>
            <w:ins w:id="495" w:author="ZTE_Wubin" w:date="2022-03-31T17:25:40Z">
              <w:r>
                <w:rPr>
                  <w:rFonts w:hint="eastAsia" w:ascii="Arial" w:hAnsi="Arial" w:cs="Arial"/>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6" w:author="ZTE_Wubin" w:date="2022-03-31T17:25:40Z"/>
        </w:trPr>
        <w:tc>
          <w:tcPr>
            <w:tcW w:w="1535" w:type="dxa"/>
            <w:vMerge w:val="continue"/>
            <w:vAlign w:val="center"/>
          </w:tcPr>
          <w:p>
            <w:pPr>
              <w:keepNext/>
              <w:keepLines/>
              <w:widowControl w:val="0"/>
              <w:spacing w:after="0"/>
              <w:jc w:val="center"/>
              <w:rPr>
                <w:ins w:id="497" w:author="ZTE_Wubin" w:date="2022-03-31T17:25:40Z"/>
                <w:rFonts w:ascii="Arial" w:hAnsi="Arial" w:cs="Arial"/>
                <w:sz w:val="18"/>
                <w:lang w:val="zh-CN"/>
              </w:rPr>
            </w:pPr>
          </w:p>
        </w:tc>
        <w:tc>
          <w:tcPr>
            <w:tcW w:w="2049" w:type="dxa"/>
            <w:vAlign w:val="center"/>
          </w:tcPr>
          <w:p>
            <w:pPr>
              <w:keepNext/>
              <w:keepLines/>
              <w:widowControl w:val="0"/>
              <w:spacing w:after="0"/>
              <w:jc w:val="center"/>
              <w:rPr>
                <w:ins w:id="498" w:author="ZTE_Wubin" w:date="2022-03-31T17:25:40Z"/>
                <w:rFonts w:ascii="Arial" w:hAnsi="Arial" w:eastAsia="宋体" w:cs="Arial"/>
                <w:sz w:val="18"/>
                <w:lang w:val="en-US" w:eastAsia="zh-CN"/>
              </w:rPr>
            </w:pPr>
            <w:ins w:id="499" w:author="ZTE_Wubin" w:date="2022-03-31T17:25:40Z">
              <w:r>
                <w:rPr>
                  <w:rFonts w:hint="eastAsia" w:ascii="Arial" w:hAnsi="Arial" w:eastAsia="宋体" w:cs="Arial"/>
                  <w:sz w:val="18"/>
                  <w:lang w:val="en-US" w:eastAsia="zh-CN"/>
                </w:rPr>
                <w:t>n34</w:t>
              </w:r>
            </w:ins>
          </w:p>
        </w:tc>
        <w:tc>
          <w:tcPr>
            <w:tcW w:w="2340" w:type="dxa"/>
            <w:vAlign w:val="center"/>
          </w:tcPr>
          <w:p>
            <w:pPr>
              <w:keepNext/>
              <w:keepLines/>
              <w:widowControl w:val="0"/>
              <w:spacing w:after="0"/>
              <w:jc w:val="center"/>
              <w:rPr>
                <w:ins w:id="500" w:author="ZTE_Wubin" w:date="2022-03-31T17:25:40Z"/>
                <w:rFonts w:ascii="Arial" w:hAnsi="Arial" w:cs="Arial"/>
                <w:sz w:val="18"/>
              </w:rPr>
            </w:pPr>
            <w:ins w:id="501" w:author="ZTE_Wubin" w:date="2022-03-31T17:25:40Z">
              <w:r>
                <w:rPr>
                  <w:rFonts w:ascii="Arial" w:hAnsi="Arial" w:cs="Arial"/>
                  <w:sz w:val="18"/>
                  <w:lang w:eastAsia="zh-CN"/>
                </w:rPr>
                <w:t>0.</w:t>
              </w:r>
            </w:ins>
            <w:ins w:id="502" w:author="ZTE_Wubin" w:date="2022-03-31T17:25:40Z">
              <w:r>
                <w:rPr>
                  <w:rFonts w:hint="eastAsia" w:ascii="Arial" w:hAnsi="Arial" w:cs="Arial"/>
                  <w:sz w:val="18"/>
                  <w:lang w:val="en-US" w:eastAsia="zh-CN"/>
                </w:rPr>
                <w:t>3</w:t>
              </w:r>
            </w:ins>
          </w:p>
        </w:tc>
      </w:tr>
    </w:tbl>
    <w:p>
      <w:pPr>
        <w:keepNext/>
        <w:keepLines/>
        <w:widowControl w:val="0"/>
        <w:rPr>
          <w:ins w:id="503" w:author="ZTE_Wubin" w:date="2022-03-31T17:25:40Z"/>
        </w:rPr>
      </w:pPr>
    </w:p>
    <w:p>
      <w:pPr>
        <w:keepNext/>
        <w:keepLines/>
        <w:widowControl w:val="0"/>
        <w:spacing w:before="60"/>
        <w:jc w:val="center"/>
        <w:rPr>
          <w:ins w:id="504" w:author="ZTE_Wubin" w:date="2022-03-31T17:25:40Z"/>
          <w:rFonts w:ascii="Arial" w:hAnsi="Arial"/>
          <w:b/>
          <w:lang w:eastAsia="zh-CN"/>
        </w:rPr>
      </w:pPr>
      <w:ins w:id="505" w:author="ZTE_Wubin" w:date="2022-03-31T17:25:40Z">
        <w:r>
          <w:rPr>
            <w:rFonts w:ascii="Arial" w:hAnsi="Arial"/>
            <w:b/>
            <w:lang w:eastAsia="zh-CN"/>
          </w:rPr>
          <w:t>Table 6.1.</w:t>
        </w:r>
      </w:ins>
      <w:ins w:id="506" w:author="ZTE_Wubin" w:date="2022-03-31T17:25:40Z">
        <w:r>
          <w:rPr>
            <w:rFonts w:hint="eastAsia" w:ascii="Arial" w:hAnsi="Arial"/>
            <w:b/>
            <w:lang w:val="en-US" w:eastAsia="zh-CN"/>
          </w:rPr>
          <w:t>x</w:t>
        </w:r>
      </w:ins>
      <w:ins w:id="507" w:author="ZTE_Wubin" w:date="2022-03-31T17:25:40Z">
        <w:r>
          <w:rPr>
            <w:rFonts w:ascii="Arial" w:hAnsi="Arial"/>
            <w:b/>
            <w:lang w:eastAsia="zh-CN"/>
          </w:rPr>
          <w:t>.5-2: ΔRIB</w:t>
        </w:r>
      </w:ins>
      <w:ins w:id="508" w:author="ZTE_Wubin" w:date="2022-03-31T17:25:40Z">
        <w:r>
          <w:rPr>
            <w:rFonts w:hint="eastAsia" w:ascii="Arial" w:hAnsi="Arial"/>
            <w:b/>
            <w:lang w:eastAsia="zh-CN"/>
          </w:rPr>
          <w:t>,c</w:t>
        </w:r>
      </w:ins>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509" w:author="ZTE_Wubin" w:date="2022-03-31T17:25:40Z"/>
        </w:trPr>
        <w:tc>
          <w:tcPr>
            <w:tcW w:w="1535" w:type="dxa"/>
            <w:vAlign w:val="center"/>
          </w:tcPr>
          <w:p>
            <w:pPr>
              <w:keepNext/>
              <w:keepLines/>
              <w:widowControl w:val="0"/>
              <w:spacing w:after="0"/>
              <w:jc w:val="center"/>
              <w:rPr>
                <w:ins w:id="510" w:author="ZTE_Wubin" w:date="2022-03-31T17:25:40Z"/>
                <w:rFonts w:ascii="Arial" w:hAnsi="Arial" w:cs="Arial"/>
                <w:sz w:val="18"/>
                <w:lang w:val="zh-CN"/>
              </w:rPr>
            </w:pPr>
            <w:ins w:id="511" w:author="ZTE_Wubin" w:date="2022-03-31T17:25:40Z">
              <w:r>
                <w:rPr>
                  <w:rFonts w:hint="eastAsia" w:ascii="Arial" w:hAnsi="Arial" w:eastAsia="MS Mincho" w:cs="Arial"/>
                  <w:b/>
                  <w:color w:val="000000" w:themeColor="text1"/>
                  <w:kern w:val="2"/>
                  <w:sz w:val="18"/>
                  <w:szCs w:val="18"/>
                  <w:lang w:val="en-US" w:eastAsia="zh-CN" w:bidi="ar-SA"/>
                  <w14:textFill>
                    <w14:solidFill>
                      <w14:schemeClr w14:val="tx1"/>
                    </w14:solidFill>
                  </w14:textFill>
                </w:rPr>
                <w:t>NR CA Combination</w:t>
              </w:r>
            </w:ins>
          </w:p>
        </w:tc>
        <w:tc>
          <w:tcPr>
            <w:tcW w:w="2052" w:type="dxa"/>
            <w:vAlign w:val="center"/>
          </w:tcPr>
          <w:p>
            <w:pPr>
              <w:keepNext/>
              <w:keepLines/>
              <w:widowControl w:val="0"/>
              <w:spacing w:after="0"/>
              <w:jc w:val="center"/>
              <w:rPr>
                <w:ins w:id="512" w:author="ZTE_Wubin" w:date="2022-03-31T17:25:40Z"/>
                <w:rFonts w:ascii="Arial" w:hAnsi="Arial" w:cs="Arial"/>
                <w:sz w:val="18"/>
                <w:lang w:val="en-US"/>
              </w:rPr>
            </w:pPr>
            <w:ins w:id="513" w:author="ZTE_Wubin" w:date="2022-03-31T17:25:40Z">
              <w:r>
                <w:rPr>
                  <w:rFonts w:ascii="Arial" w:hAnsi="Arial" w:cs="Arial"/>
                  <w:sz w:val="18"/>
                  <w:lang w:val="en-US"/>
                </w:rPr>
                <w:t>NR Band</w:t>
              </w:r>
            </w:ins>
          </w:p>
        </w:tc>
        <w:tc>
          <w:tcPr>
            <w:tcW w:w="2340" w:type="dxa"/>
            <w:vAlign w:val="center"/>
          </w:tcPr>
          <w:p>
            <w:pPr>
              <w:keepNext/>
              <w:keepLines/>
              <w:widowControl w:val="0"/>
              <w:spacing w:after="0"/>
              <w:jc w:val="center"/>
              <w:rPr>
                <w:ins w:id="514" w:author="ZTE_Wubin" w:date="2022-03-31T17:25:40Z"/>
                <w:rFonts w:ascii="Arial" w:hAnsi="Arial" w:cs="Arial"/>
                <w:sz w:val="18"/>
                <w:lang w:val="zh-CN"/>
              </w:rPr>
            </w:pPr>
            <w:ins w:id="515" w:author="ZTE_Wubin" w:date="2022-03-31T17:25:40Z">
              <w:r>
                <w:rPr>
                  <w:rFonts w:ascii="Arial" w:hAnsi="Arial" w:cs="Arial"/>
                  <w:sz w:val="18"/>
                  <w:lang w:val="zh-CN"/>
                </w:rPr>
                <w:t>ΔR</w:t>
              </w:r>
            </w:ins>
            <w:ins w:id="516" w:author="ZTE_Wubin" w:date="2022-03-31T17:25:40Z">
              <w:r>
                <w:rPr>
                  <w:rFonts w:ascii="Arial" w:hAnsi="Arial" w:cs="Arial"/>
                  <w:sz w:val="18"/>
                  <w:vertAlign w:val="subscript"/>
                  <w:lang w:val="zh-CN"/>
                </w:rPr>
                <w:t>IB</w:t>
              </w:r>
            </w:ins>
            <w:ins w:id="517" w:author="ZTE_Wubin" w:date="2022-03-31T17:25:40Z">
              <w:r>
                <w:rPr>
                  <w:rFonts w:ascii="Arial" w:hAnsi="Arial" w:cs="Arial"/>
                  <w:sz w:val="18"/>
                  <w:lang w:val="zh-CN"/>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18" w:author="ZTE_Wubin" w:date="2022-03-31T17:25:40Z"/>
        </w:trPr>
        <w:tc>
          <w:tcPr>
            <w:tcW w:w="1535" w:type="dxa"/>
            <w:vMerge w:val="restart"/>
            <w:vAlign w:val="center"/>
          </w:tcPr>
          <w:p>
            <w:pPr>
              <w:keepNext/>
              <w:keepLines/>
              <w:widowControl w:val="0"/>
              <w:spacing w:after="0"/>
              <w:jc w:val="center"/>
              <w:rPr>
                <w:ins w:id="519" w:author="ZTE_Wubin" w:date="2022-03-31T17:25:40Z"/>
                <w:rFonts w:ascii="Arial" w:hAnsi="Arial" w:cs="Arial"/>
                <w:sz w:val="18"/>
                <w:lang w:val="zh-CN" w:eastAsia="zh-CN"/>
              </w:rPr>
            </w:pPr>
            <w:ins w:id="520" w:author="ZTE_Wubin" w:date="2022-03-31T17:25:40Z">
              <w:r>
                <w:rPr>
                  <w:rFonts w:hint="eastAsia" w:ascii="Arial" w:hAnsi="Arial" w:cs="Arial"/>
                  <w:sz w:val="18"/>
                  <w:lang w:val="en-US" w:eastAsia="zh-CN"/>
                </w:rPr>
                <w:t>CA_n28-n34</w:t>
              </w:r>
            </w:ins>
          </w:p>
        </w:tc>
        <w:tc>
          <w:tcPr>
            <w:tcW w:w="2052" w:type="dxa"/>
            <w:vAlign w:val="center"/>
          </w:tcPr>
          <w:p>
            <w:pPr>
              <w:keepNext/>
              <w:keepLines/>
              <w:widowControl w:val="0"/>
              <w:spacing w:after="0"/>
              <w:jc w:val="center"/>
              <w:rPr>
                <w:ins w:id="521" w:author="ZTE_Wubin" w:date="2022-03-31T17:25:40Z"/>
                <w:rFonts w:ascii="Arial" w:hAnsi="Arial" w:cs="Arial"/>
                <w:sz w:val="18"/>
                <w:lang w:val="en-US" w:eastAsia="zh-CN"/>
              </w:rPr>
            </w:pPr>
            <w:ins w:id="522" w:author="ZTE_Wubin" w:date="2022-03-31T17:25:40Z">
              <w:r>
                <w:rPr>
                  <w:rFonts w:hint="eastAsia" w:ascii="Arial" w:hAnsi="Arial" w:cs="Arial"/>
                  <w:sz w:val="18"/>
                  <w:lang w:val="en-US" w:eastAsia="zh-CN"/>
                </w:rPr>
                <w:t>n28</w:t>
              </w:r>
            </w:ins>
          </w:p>
        </w:tc>
        <w:tc>
          <w:tcPr>
            <w:tcW w:w="2340" w:type="dxa"/>
            <w:vAlign w:val="center"/>
          </w:tcPr>
          <w:p>
            <w:pPr>
              <w:keepNext/>
              <w:keepLines/>
              <w:widowControl w:val="0"/>
              <w:spacing w:after="0"/>
              <w:jc w:val="center"/>
              <w:rPr>
                <w:ins w:id="523" w:author="ZTE_Wubin" w:date="2022-03-31T17:25:40Z"/>
                <w:rFonts w:ascii="Arial" w:hAnsi="Arial" w:cs="Arial"/>
                <w:sz w:val="18"/>
                <w:lang w:eastAsia="ja-JP"/>
              </w:rPr>
            </w:pPr>
            <w:ins w:id="524" w:author="ZTE_Wubin" w:date="2022-03-31T17:25:40Z">
              <w:r>
                <w:rPr>
                  <w:rFonts w:ascii="Arial" w:hAnsi="Arial" w:cs="Arial"/>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5" w:author="ZTE_Wubin" w:date="2022-03-31T17:25:40Z"/>
        </w:trPr>
        <w:tc>
          <w:tcPr>
            <w:tcW w:w="1535" w:type="dxa"/>
            <w:vMerge w:val="continue"/>
            <w:vAlign w:val="center"/>
          </w:tcPr>
          <w:p>
            <w:pPr>
              <w:keepNext/>
              <w:keepLines/>
              <w:widowControl w:val="0"/>
              <w:spacing w:after="0"/>
              <w:jc w:val="center"/>
              <w:rPr>
                <w:ins w:id="526" w:author="ZTE_Wubin" w:date="2022-03-31T17:25:40Z"/>
                <w:rFonts w:ascii="Arial" w:hAnsi="Arial" w:cs="Arial"/>
                <w:sz w:val="18"/>
                <w:lang w:val="zh-CN"/>
              </w:rPr>
            </w:pPr>
          </w:p>
        </w:tc>
        <w:tc>
          <w:tcPr>
            <w:tcW w:w="2052" w:type="dxa"/>
            <w:vAlign w:val="center"/>
          </w:tcPr>
          <w:p>
            <w:pPr>
              <w:keepNext/>
              <w:keepLines/>
              <w:widowControl w:val="0"/>
              <w:spacing w:after="0"/>
              <w:jc w:val="center"/>
              <w:rPr>
                <w:ins w:id="527" w:author="ZTE_Wubin" w:date="2022-03-31T17:25:40Z"/>
                <w:rFonts w:ascii="Arial" w:hAnsi="Arial" w:cs="Arial"/>
                <w:sz w:val="18"/>
                <w:lang w:val="zh-CN" w:eastAsia="zh-CN"/>
              </w:rPr>
            </w:pPr>
            <w:ins w:id="528" w:author="ZTE_Wubin" w:date="2022-03-31T17:25:40Z">
              <w:r>
                <w:rPr>
                  <w:rFonts w:hint="eastAsia" w:ascii="Arial" w:hAnsi="Arial" w:eastAsia="宋体" w:cs="Arial"/>
                  <w:sz w:val="18"/>
                  <w:lang w:val="en-US" w:eastAsia="zh-CN"/>
                </w:rPr>
                <w:t>n34</w:t>
              </w:r>
            </w:ins>
          </w:p>
        </w:tc>
        <w:tc>
          <w:tcPr>
            <w:tcW w:w="2340" w:type="dxa"/>
            <w:vAlign w:val="center"/>
          </w:tcPr>
          <w:p>
            <w:pPr>
              <w:keepNext/>
              <w:keepLines/>
              <w:widowControl w:val="0"/>
              <w:spacing w:after="0"/>
              <w:jc w:val="center"/>
              <w:rPr>
                <w:ins w:id="529" w:author="ZTE_Wubin" w:date="2022-03-31T17:25:40Z"/>
                <w:rFonts w:ascii="Arial" w:hAnsi="Arial" w:cs="Arial"/>
                <w:sz w:val="18"/>
              </w:rPr>
            </w:pPr>
            <w:ins w:id="530" w:author="ZTE_Wubin" w:date="2022-03-31T17:25:40Z">
              <w:r>
                <w:rPr>
                  <w:rFonts w:ascii="Arial" w:hAnsi="Arial" w:cs="Arial"/>
                  <w:sz w:val="18"/>
                  <w:lang w:eastAsia="zh-CN"/>
                </w:rPr>
                <w:t>0</w:t>
              </w:r>
            </w:ins>
          </w:p>
        </w:tc>
      </w:tr>
    </w:tbl>
    <w:p>
      <w:pPr>
        <w:rPr>
          <w:ins w:id="531" w:author="ZTE_Wubin" w:date="2022-03-31T17:25:40Z"/>
          <w:rFonts w:hint="default" w:ascii="Times New Roman" w:hAnsi="Times New Roman" w:cs="Times New Roman"/>
          <w:color w:val="000000" w:themeColor="text1"/>
          <w:sz w:val="20"/>
          <w:szCs w:val="20"/>
          <w14:textFill>
            <w14:solidFill>
              <w14:schemeClr w14:val="tx1"/>
            </w14:solidFill>
          </w14:textFill>
        </w:rPr>
      </w:pPr>
    </w:p>
    <w:p>
      <w:pPr>
        <w:pStyle w:val="5"/>
        <w:numPr>
          <w:ilvl w:val="0"/>
          <w:numId w:val="0"/>
        </w:numPr>
        <w:tabs>
          <w:tab w:val="clear" w:pos="864"/>
        </w:tabs>
        <w:ind w:left="0" w:firstLine="0"/>
        <w:rPr>
          <w:ins w:id="532" w:author="ZTE_Wubin" w:date="2022-03-31T17:25:40Z"/>
          <w:rFonts w:cs="Arial"/>
          <w:color w:val="000000" w:themeColor="text1"/>
          <w:sz w:val="24"/>
          <w:szCs w:val="24"/>
          <w:lang w:val="en-US" w:eastAsia="zh-CN"/>
          <w14:textFill>
            <w14:solidFill>
              <w14:schemeClr w14:val="tx1"/>
            </w14:solidFill>
          </w14:textFill>
        </w:rPr>
      </w:pPr>
      <w:ins w:id="533" w:author="ZTE_Wubin" w:date="2022-03-31T17:25:40Z">
        <w:bookmarkStart w:id="43" w:name="_Toc6836870"/>
        <w:r>
          <w:rPr>
            <w:rFonts w:hint="eastAsia" w:cs="Arial"/>
            <w:color w:val="000000" w:themeColor="text1"/>
            <w:szCs w:val="24"/>
            <w:lang w:val="en-US" w:eastAsia="zh-CN"/>
            <w14:textFill>
              <w14:solidFill>
                <w14:schemeClr w14:val="tx1"/>
              </w14:solidFill>
            </w14:textFill>
          </w:rPr>
          <w:t>6.x</w:t>
        </w:r>
      </w:ins>
      <w:ins w:id="534" w:author="ZTE_Wubin" w:date="2022-03-31T17:25:40Z">
        <w:r>
          <w:rPr>
            <w:rFonts w:cs="Arial"/>
            <w:color w:val="000000" w:themeColor="text1"/>
            <w:sz w:val="24"/>
            <w:szCs w:val="24"/>
            <w:lang w:val="en-US"/>
            <w14:textFill>
              <w14:solidFill>
                <w14:schemeClr w14:val="tx1"/>
              </w14:solidFill>
            </w14:textFill>
          </w:rPr>
          <w:t>.</w:t>
        </w:r>
      </w:ins>
      <w:ins w:id="535" w:author="ZTE_Wubin" w:date="2022-03-31T17:25:40Z">
        <w:r>
          <w:rPr>
            <w:rFonts w:hint="eastAsia" w:cs="Arial"/>
            <w:color w:val="000000" w:themeColor="text1"/>
            <w:sz w:val="24"/>
            <w:szCs w:val="24"/>
            <w:lang w:val="en-US" w:eastAsia="zh-CN"/>
            <w14:textFill>
              <w14:solidFill>
                <w14:schemeClr w14:val="tx1"/>
              </w14:solidFill>
            </w14:textFill>
          </w:rPr>
          <w:t>1.5</w:t>
        </w:r>
      </w:ins>
      <w:ins w:id="536" w:author="ZTE_Wubin" w:date="2022-03-31T17:25:40Z">
        <w:r>
          <w:rPr>
            <w:rFonts w:hint="eastAsia" w:cs="Arial"/>
            <w:color w:val="000000" w:themeColor="text1"/>
            <w:sz w:val="24"/>
            <w:szCs w:val="24"/>
            <w:lang w:val="en-US" w:eastAsia="zh-CN"/>
            <w14:textFill>
              <w14:solidFill>
                <w14:schemeClr w14:val="tx1"/>
              </w14:solidFill>
            </w14:textFill>
          </w:rPr>
          <w:tab/>
        </w:r>
      </w:ins>
      <w:ins w:id="537" w:author="ZTE_Wubin" w:date="2022-03-31T17:25:40Z">
        <w:r>
          <w:rPr>
            <w:rFonts w:hint="eastAsia" w:cs="Arial"/>
            <w:color w:val="000000" w:themeColor="text1"/>
            <w:sz w:val="24"/>
            <w:szCs w:val="24"/>
            <w:lang w:val="en-US" w:eastAsia="zh-CN"/>
            <w14:textFill>
              <w14:solidFill>
                <w14:schemeClr w14:val="tx1"/>
              </w14:solidFill>
            </w14:textFill>
          </w:rPr>
          <w:tab/>
        </w:r>
      </w:ins>
      <w:ins w:id="538" w:author="ZTE_Wubin" w:date="2022-03-31T17:25:40Z">
        <w:r>
          <w:rPr>
            <w:rFonts w:hint="eastAsia" w:cs="Arial"/>
            <w:color w:val="000000" w:themeColor="text1"/>
            <w:sz w:val="24"/>
            <w:szCs w:val="24"/>
            <w:lang w:val="en-US" w:eastAsia="zh-CN"/>
            <w14:textFill>
              <w14:solidFill>
                <w14:schemeClr w14:val="tx1"/>
              </w14:solidFill>
            </w14:textFill>
          </w:rPr>
          <w:t>REFSEN requirements</w:t>
        </w:r>
        <w:bookmarkEnd w:id="43"/>
      </w:ins>
    </w:p>
    <w:p>
      <w:pPr>
        <w:keepNext/>
        <w:keepLines/>
        <w:widowControl w:val="0"/>
        <w:rPr>
          <w:ins w:id="539" w:author="ZTE_Wubin" w:date="2022-03-31T17:25:40Z"/>
          <w:rFonts w:hint="eastAsia" w:eastAsia="宋体"/>
          <w:color w:val="000000" w:themeColor="text1"/>
          <w:sz w:val="20"/>
          <w:lang w:val="en-US" w:eastAsia="zh-CN"/>
          <w14:textFill>
            <w14:solidFill>
              <w14:schemeClr w14:val="tx1"/>
            </w14:solidFill>
          </w14:textFill>
        </w:rPr>
      </w:pPr>
      <w:ins w:id="540" w:author="ZTE_Wubin" w:date="2022-03-31T17:25:40Z">
        <w:r>
          <w:rPr>
            <w:rFonts w:hint="eastAsia" w:eastAsia="宋体"/>
            <w:color w:val="000000" w:themeColor="text1"/>
            <w:sz w:val="20"/>
            <w:lang w:val="en-US" w:eastAsia="zh-CN"/>
            <w14:textFill>
              <w14:solidFill>
                <w14:schemeClr w14:val="tx1"/>
              </w14:solidFill>
            </w14:textFill>
          </w:rPr>
          <w:t>There are no harmonic and intermodulation for this NR configuration.</w:t>
        </w:r>
      </w:ins>
    </w:p>
    <w:p>
      <w:pPr>
        <w:pStyle w:val="5"/>
        <w:numPr>
          <w:ilvl w:val="3"/>
          <w:numId w:val="0"/>
        </w:numPr>
        <w:tabs>
          <w:tab w:val="clear" w:pos="864"/>
        </w:tabs>
        <w:ind w:leftChars="0"/>
        <w:rPr>
          <w:ins w:id="541" w:author="ZTE_Wubin" w:date="2022-03-31T17:25:40Z"/>
          <w:rFonts w:cs="Arial"/>
          <w:szCs w:val="22"/>
          <w:lang w:val="en-US" w:eastAsia="zh-CN"/>
        </w:rPr>
      </w:pPr>
      <w:ins w:id="542" w:author="ZTE_Wubin" w:date="2022-03-31T17:25:40Z">
        <w:bookmarkStart w:id="44" w:name="_Toc26131"/>
        <w:bookmarkStart w:id="45" w:name="_Toc29267"/>
        <w:bookmarkStart w:id="46" w:name="_Toc29916"/>
        <w:bookmarkStart w:id="47" w:name="_Toc10061"/>
        <w:bookmarkStart w:id="48" w:name="_Toc23884"/>
        <w:bookmarkStart w:id="49" w:name="_Toc3137"/>
        <w:bookmarkStart w:id="50" w:name="_Toc6533"/>
        <w:bookmarkStart w:id="51" w:name="_Toc22349"/>
        <w:bookmarkStart w:id="52" w:name="_Toc9913"/>
        <w:bookmarkStart w:id="53" w:name="_Toc15971"/>
        <w:bookmarkStart w:id="54" w:name="_Toc24689"/>
        <w:bookmarkStart w:id="55" w:name="_Toc520972136"/>
        <w:r>
          <w:rPr>
            <w:rFonts w:hint="eastAsia" w:cs="Arial"/>
            <w:szCs w:val="22"/>
            <w:lang w:eastAsia="zh-CN"/>
          </w:rPr>
          <w:t>6.</w:t>
        </w:r>
      </w:ins>
      <w:ins w:id="543" w:author="ZTE_Wubin" w:date="2022-03-31T17:25:40Z">
        <w:r>
          <w:rPr>
            <w:rFonts w:hint="eastAsia" w:cs="Arial"/>
            <w:szCs w:val="22"/>
            <w:lang w:val="en-US" w:eastAsia="zh-CN"/>
          </w:rPr>
          <w:t>x</w:t>
        </w:r>
      </w:ins>
      <w:ins w:id="544" w:author="ZTE_Wubin" w:date="2022-03-31T17:25:40Z">
        <w:r>
          <w:rPr>
            <w:rFonts w:cs="Arial"/>
            <w:szCs w:val="22"/>
            <w:lang w:eastAsia="zh-CN"/>
          </w:rPr>
          <w:t>.</w:t>
        </w:r>
      </w:ins>
      <w:ins w:id="545" w:author="ZTE_Wubin" w:date="2022-03-31T17:25:40Z">
        <w:r>
          <w:rPr>
            <w:rFonts w:cs="Arial"/>
            <w:szCs w:val="22"/>
            <w:lang w:val="en-US" w:eastAsia="zh-CN"/>
          </w:rPr>
          <w:t>1</w:t>
        </w:r>
      </w:ins>
      <w:ins w:id="546" w:author="ZTE_Wubin" w:date="2022-03-31T17:25:40Z">
        <w:r>
          <w:rPr>
            <w:rFonts w:cs="Arial"/>
            <w:szCs w:val="22"/>
            <w:lang w:eastAsia="zh-CN"/>
          </w:rPr>
          <w:t>.</w:t>
        </w:r>
      </w:ins>
      <w:ins w:id="547" w:author="ZTE_Wubin" w:date="2022-03-31T17:25:40Z">
        <w:r>
          <w:rPr>
            <w:rFonts w:cs="Arial"/>
            <w:szCs w:val="22"/>
            <w:lang w:val="en-US" w:eastAsia="zh-CN"/>
          </w:rPr>
          <w:t>6</w:t>
        </w:r>
      </w:ins>
      <w:ins w:id="548" w:author="ZTE_Wubin" w:date="2022-03-31T17:25:40Z">
        <w:r>
          <w:rPr>
            <w:rFonts w:cs="Arial"/>
            <w:szCs w:val="22"/>
            <w:lang w:eastAsia="zh-CN"/>
          </w:rPr>
          <w:tab/>
        </w:r>
      </w:ins>
      <w:ins w:id="549" w:author="ZTE_Wubin" w:date="2022-03-31T17:25:40Z">
        <w:r>
          <w:rPr>
            <w:rFonts w:cs="Arial"/>
            <w:szCs w:val="22"/>
            <w:lang w:val="en-US" w:eastAsia="zh-CN"/>
          </w:rPr>
          <w:t>OOB blocking exception requirements</w:t>
        </w:r>
        <w:bookmarkEnd w:id="44"/>
        <w:bookmarkEnd w:id="45"/>
        <w:bookmarkEnd w:id="46"/>
        <w:bookmarkEnd w:id="47"/>
        <w:bookmarkEnd w:id="48"/>
        <w:bookmarkEnd w:id="49"/>
        <w:bookmarkEnd w:id="50"/>
        <w:bookmarkEnd w:id="51"/>
        <w:bookmarkEnd w:id="52"/>
        <w:bookmarkEnd w:id="53"/>
        <w:bookmarkEnd w:id="54"/>
      </w:ins>
    </w:p>
    <w:p>
      <w:pPr>
        <w:keepNext/>
        <w:keepLines/>
        <w:widowControl w:val="0"/>
        <w:rPr>
          <w:ins w:id="550" w:author="ZTE_Wubin" w:date="2022-03-31T17:25:40Z"/>
          <w:rFonts w:hint="eastAsia" w:eastAsia="宋体"/>
          <w:color w:val="000000" w:themeColor="text1"/>
          <w:sz w:val="20"/>
          <w:lang w:val="en-US" w:eastAsia="zh-CN"/>
          <w14:textFill>
            <w14:solidFill>
              <w14:schemeClr w14:val="tx1"/>
            </w14:solidFill>
          </w14:textFill>
        </w:rPr>
      </w:pPr>
      <w:ins w:id="551" w:author="ZTE_Wubin" w:date="2022-03-31T17:25:40Z">
        <w:r>
          <w:rPr>
            <w:rFonts w:hint="eastAsia" w:eastAsia="宋体"/>
            <w:color w:val="000000" w:themeColor="text1"/>
            <w:sz w:val="20"/>
            <w:lang w:val="en-US" w:eastAsia="zh-CN"/>
            <w14:textFill>
              <w14:solidFill>
                <w14:schemeClr w14:val="tx1"/>
              </w14:solidFill>
            </w14:textFill>
          </w:rPr>
          <w:t>There is no OOB blocking exception for this CA band combination.</w:t>
        </w:r>
      </w:ins>
    </w:p>
    <w:p>
      <w:pPr>
        <w:rPr>
          <w:ins w:id="552" w:author="ZTE_Wubin" w:date="2022-03-31T17:25:40Z"/>
          <w:rFonts w:hint="eastAsia"/>
          <w:lang w:eastAsia="zh-CN"/>
        </w:rPr>
      </w:pPr>
    </w:p>
    <w:p>
      <w:pPr>
        <w:pStyle w:val="4"/>
        <w:numPr>
          <w:ilvl w:val="0"/>
          <w:numId w:val="0"/>
        </w:numPr>
        <w:tabs>
          <w:tab w:val="clear" w:pos="0"/>
        </w:tabs>
        <w:rPr>
          <w:ins w:id="553" w:author="ZTE_Wubin" w:date="2022-03-31T17:25:40Z"/>
          <w:rFonts w:hint="eastAsia" w:cs="Arial"/>
          <w:color w:val="000000" w:themeColor="text1"/>
          <w:szCs w:val="28"/>
          <w:lang w:eastAsia="zh-CN"/>
          <w14:textFill>
            <w14:solidFill>
              <w14:schemeClr w14:val="tx1"/>
            </w14:solidFill>
          </w14:textFill>
        </w:rPr>
      </w:pPr>
      <w:ins w:id="554" w:author="ZTE_Wubin" w:date="2022-03-31T17:25:40Z">
        <w:r>
          <w:rPr>
            <w:rFonts w:hint="eastAsia" w:cs="Arial"/>
            <w:color w:val="000000" w:themeColor="text1"/>
            <w:szCs w:val="28"/>
            <w:lang w:eastAsia="zh-CN"/>
            <w14:textFill>
              <w14:solidFill>
                <w14:schemeClr w14:val="tx1"/>
              </w14:solidFill>
            </w14:textFill>
          </w:rPr>
          <w:t>6.x</w:t>
        </w:r>
      </w:ins>
      <w:ins w:id="555" w:author="ZTE_Wubin" w:date="2022-03-31T17:25:40Z">
        <w:r>
          <w:rPr>
            <w:rFonts w:cs="Arial"/>
            <w:color w:val="000000" w:themeColor="text1"/>
            <w:szCs w:val="28"/>
            <w:lang w:eastAsia="zh-CN"/>
            <w14:textFill>
              <w14:solidFill>
                <w14:schemeClr w14:val="tx1"/>
              </w14:solidFill>
            </w14:textFill>
          </w:rPr>
          <w:t>.</w:t>
        </w:r>
      </w:ins>
      <w:ins w:id="556" w:author="ZTE_Wubin" w:date="2022-03-31T17:25:40Z">
        <w:r>
          <w:rPr>
            <w:rFonts w:hint="eastAsia" w:cs="Arial"/>
            <w:color w:val="000000" w:themeColor="text1"/>
            <w:szCs w:val="28"/>
            <w:lang w:eastAsia="zh-CN"/>
            <w14:textFill>
              <w14:solidFill>
                <w14:schemeClr w14:val="tx1"/>
              </w14:solidFill>
            </w14:textFill>
          </w:rPr>
          <w:t>2</w:t>
        </w:r>
      </w:ins>
      <w:ins w:id="557" w:author="ZTE_Wubin" w:date="2022-03-31T17:25:40Z">
        <w:r>
          <w:rPr>
            <w:rFonts w:cs="Arial"/>
            <w:color w:val="000000" w:themeColor="text1"/>
            <w:szCs w:val="28"/>
            <w:lang w:eastAsia="zh-CN"/>
            <w14:textFill>
              <w14:solidFill>
                <w14:schemeClr w14:val="tx1"/>
              </w14:solidFill>
            </w14:textFill>
          </w:rPr>
          <w:tab/>
        </w:r>
      </w:ins>
      <w:ins w:id="558" w:author="ZTE_Wubin" w:date="2022-03-31T17:25:40Z">
        <w:r>
          <w:rPr>
            <w:rFonts w:hint="eastAsia" w:cs="Arial"/>
            <w:color w:val="000000" w:themeColor="text1"/>
            <w:szCs w:val="28"/>
            <w:lang w:val="en-US" w:eastAsia="zh-CN"/>
            <w14:textFill>
              <w14:solidFill>
                <w14:schemeClr w14:val="tx1"/>
              </w14:solidFill>
            </w14:textFill>
          </w:rPr>
          <w:tab/>
        </w:r>
      </w:ins>
      <w:ins w:id="559" w:author="ZTE_Wubin" w:date="2022-03-31T17:25:40Z">
        <w:r>
          <w:rPr>
            <w:rFonts w:hint="eastAsia" w:cs="Arial"/>
            <w:color w:val="000000" w:themeColor="text1"/>
            <w:szCs w:val="28"/>
            <w:lang w:eastAsia="zh-CN"/>
            <w14:textFill>
              <w14:solidFill>
                <w14:schemeClr w14:val="tx1"/>
              </w14:solidFill>
            </w14:textFill>
          </w:rPr>
          <w:t>Specific for 2 bands UL CA</w:t>
        </w:r>
        <w:bookmarkEnd w:id="55"/>
      </w:ins>
    </w:p>
    <w:p>
      <w:pPr>
        <w:pStyle w:val="5"/>
        <w:numPr>
          <w:ilvl w:val="3"/>
          <w:numId w:val="0"/>
        </w:numPr>
        <w:tabs>
          <w:tab w:val="clear" w:pos="864"/>
        </w:tabs>
        <w:spacing w:before="180"/>
        <w:ind w:leftChars="0"/>
        <w:rPr>
          <w:ins w:id="560" w:author="ZTE_Wubin" w:date="2022-03-31T17:25:40Z"/>
          <w:rFonts w:cs="Arial"/>
          <w:color w:val="000000" w:themeColor="text1"/>
          <w:lang w:val="en-US" w:eastAsia="zh-CN"/>
          <w14:textFill>
            <w14:solidFill>
              <w14:schemeClr w14:val="tx1"/>
            </w14:solidFill>
          </w14:textFill>
        </w:rPr>
      </w:pPr>
      <w:ins w:id="561" w:author="ZTE_Wubin" w:date="2022-03-31T17:25:40Z">
        <w:bookmarkStart w:id="56" w:name="_Toc7453"/>
        <w:bookmarkStart w:id="57" w:name="_Toc520972137"/>
        <w:r>
          <w:rPr>
            <w:rFonts w:hint="eastAsia" w:cs="Arial"/>
            <w:color w:val="000000" w:themeColor="text1"/>
            <w:lang w:val="en-US" w:eastAsia="zh-CN"/>
            <w14:textFill>
              <w14:solidFill>
                <w14:schemeClr w14:val="tx1"/>
              </w14:solidFill>
            </w14:textFill>
          </w:rPr>
          <w:t>6.x.</w:t>
        </w:r>
      </w:ins>
      <w:ins w:id="562" w:author="ZTE_Wubin" w:date="2022-03-31T17:25:40Z">
        <w:r>
          <w:rPr>
            <w:rFonts w:cs="Arial"/>
            <w:color w:val="000000" w:themeColor="text1"/>
            <w:lang w:val="en-US" w:eastAsia="zh-CN"/>
            <w14:textFill>
              <w14:solidFill>
                <w14:schemeClr w14:val="tx1"/>
              </w14:solidFill>
            </w14:textFill>
          </w:rPr>
          <w:t>2</w:t>
        </w:r>
      </w:ins>
      <w:ins w:id="563" w:author="ZTE_Wubin" w:date="2022-03-31T17:25:40Z">
        <w:r>
          <w:rPr>
            <w:rFonts w:cs="Arial"/>
            <w:color w:val="000000" w:themeColor="text1"/>
            <w:lang w:eastAsia="zh-CN"/>
            <w14:textFill>
              <w14:solidFill>
                <w14:schemeClr w14:val="tx1"/>
              </w14:solidFill>
            </w14:textFill>
          </w:rPr>
          <w:t>.</w:t>
        </w:r>
      </w:ins>
      <w:ins w:id="564" w:author="ZTE_Wubin" w:date="2022-03-31T17:25:40Z">
        <w:r>
          <w:rPr>
            <w:rFonts w:cs="Arial"/>
            <w:color w:val="000000" w:themeColor="text1"/>
            <w:lang w:val="en-US" w:eastAsia="zh-CN"/>
            <w14:textFill>
              <w14:solidFill>
                <w14:schemeClr w14:val="tx1"/>
              </w14:solidFill>
            </w14:textFill>
          </w:rPr>
          <w:t>1</w:t>
        </w:r>
      </w:ins>
      <w:ins w:id="565" w:author="ZTE_Wubin" w:date="2022-03-31T17:25:40Z">
        <w:r>
          <w:rPr>
            <w:rFonts w:cs="Arial"/>
            <w:color w:val="000000" w:themeColor="text1"/>
            <w:lang w:eastAsia="zh-CN"/>
            <w14:textFill>
              <w14:solidFill>
                <w14:schemeClr w14:val="tx1"/>
              </w14:solidFill>
            </w14:textFill>
          </w:rPr>
          <w:tab/>
        </w:r>
      </w:ins>
      <w:ins w:id="566" w:author="ZTE_Wubin" w:date="2022-03-31T17:25:40Z">
        <w:r>
          <w:rPr>
            <w:rFonts w:cs="Arial"/>
            <w:color w:val="000000" w:themeColor="text1"/>
            <w:lang w:eastAsia="zh-CN"/>
            <w14:textFill>
              <w14:solidFill>
                <w14:schemeClr w14:val="tx1"/>
              </w14:solidFill>
            </w14:textFill>
          </w:rPr>
          <w:t xml:space="preserve">Maximum output power for </w:t>
        </w:r>
      </w:ins>
      <w:ins w:id="567" w:author="ZTE_Wubin" w:date="2022-03-31T17:25:40Z">
        <w:r>
          <w:rPr>
            <w:rFonts w:cs="Arial"/>
            <w:color w:val="000000" w:themeColor="text1"/>
            <w:lang w:val="en-US" w:eastAsia="zh-CN"/>
            <w14:textFill>
              <w14:solidFill>
                <w14:schemeClr w14:val="tx1"/>
              </w14:solidFill>
            </w14:textFill>
          </w:rPr>
          <w:t>inter-band CA</w:t>
        </w:r>
        <w:bookmarkEnd w:id="56"/>
      </w:ins>
    </w:p>
    <w:p>
      <w:pPr>
        <w:spacing w:before="120" w:after="120"/>
        <w:jc w:val="center"/>
        <w:rPr>
          <w:ins w:id="568" w:author="ZTE_Wubin" w:date="2022-03-31T17:25:40Z"/>
          <w:rFonts w:ascii="Arial" w:hAnsi="Arial" w:cs="Arial"/>
          <w:b/>
          <w:color w:val="000000" w:themeColor="text1"/>
          <w:sz w:val="21"/>
          <w:szCs w:val="22"/>
          <w:lang w:val="en-US" w:eastAsia="zh-CN"/>
          <w14:textFill>
            <w14:solidFill>
              <w14:schemeClr w14:val="tx1"/>
            </w14:solidFill>
          </w14:textFill>
        </w:rPr>
      </w:pPr>
      <w:ins w:id="569" w:author="ZTE_Wubin" w:date="2022-03-31T17:25:40Z">
        <w:r>
          <w:rPr>
            <w:rFonts w:ascii="Arial" w:hAnsi="Arial" w:cs="Arial"/>
            <w:b/>
            <w:color w:val="000000" w:themeColor="text1"/>
            <w:lang w:val="en-US"/>
            <w14:textFill>
              <w14:solidFill>
                <w14:schemeClr w14:val="tx1"/>
              </w14:solidFill>
            </w14:textFill>
          </w:rPr>
          <w:t xml:space="preserve">Table </w:t>
        </w:r>
      </w:ins>
      <w:ins w:id="570" w:author="ZTE_Wubin" w:date="2022-03-31T17:25:40Z">
        <w:r>
          <w:rPr>
            <w:rFonts w:hint="eastAsia" w:ascii="Arial" w:hAnsi="Arial" w:cs="Arial"/>
            <w:b/>
            <w:color w:val="000000" w:themeColor="text1"/>
            <w:lang w:val="en-US" w:eastAsia="zh-CN"/>
            <w14:textFill>
              <w14:solidFill>
                <w14:schemeClr w14:val="tx1"/>
              </w14:solidFill>
            </w14:textFill>
          </w:rPr>
          <w:t>6.24.</w:t>
        </w:r>
      </w:ins>
      <w:ins w:id="571" w:author="ZTE_Wubin" w:date="2022-03-31T17:25:40Z">
        <w:r>
          <w:rPr>
            <w:rFonts w:ascii="Arial" w:hAnsi="Arial" w:cs="Arial"/>
            <w:b/>
            <w:color w:val="000000" w:themeColor="text1"/>
            <w:lang w:val="en-US" w:eastAsia="zh-CN"/>
            <w14:textFill>
              <w14:solidFill>
                <w14:schemeClr w14:val="tx1"/>
              </w14:solidFill>
            </w14:textFill>
          </w:rPr>
          <w:t>2</w:t>
        </w:r>
      </w:ins>
      <w:ins w:id="572" w:author="ZTE_Wubin" w:date="2022-03-31T17:25:40Z">
        <w:r>
          <w:rPr>
            <w:rFonts w:ascii="Arial" w:hAnsi="Arial" w:cs="Arial"/>
            <w:b/>
            <w:color w:val="000000" w:themeColor="text1"/>
            <w:lang w:val="en-US"/>
            <w14:textFill>
              <w14:solidFill>
                <w14:schemeClr w14:val="tx1"/>
              </w14:solidFill>
            </w14:textFill>
          </w:rPr>
          <w:t>.</w:t>
        </w:r>
      </w:ins>
      <w:ins w:id="573" w:author="ZTE_Wubin" w:date="2022-03-31T17:25:40Z">
        <w:r>
          <w:rPr>
            <w:rFonts w:ascii="Arial" w:hAnsi="Arial" w:cs="Arial"/>
            <w:b/>
            <w:color w:val="000000" w:themeColor="text1"/>
            <w:lang w:val="en-US" w:eastAsia="zh-CN"/>
            <w14:textFill>
              <w14:solidFill>
                <w14:schemeClr w14:val="tx1"/>
              </w14:solidFill>
            </w14:textFill>
          </w:rPr>
          <w:t>2</w:t>
        </w:r>
      </w:ins>
      <w:ins w:id="574" w:author="ZTE_Wubin" w:date="2022-03-31T17:25:40Z">
        <w:r>
          <w:rPr>
            <w:rFonts w:ascii="Arial" w:hAnsi="Arial" w:cs="Arial"/>
            <w:b/>
            <w:color w:val="000000" w:themeColor="text1"/>
            <w:lang w:val="en-US"/>
            <w14:textFill>
              <w14:solidFill>
                <w14:schemeClr w14:val="tx1"/>
              </w14:solidFill>
            </w14:textFill>
          </w:rPr>
          <w:t xml:space="preserve">-1: </w:t>
        </w:r>
      </w:ins>
      <w:ins w:id="575" w:author="ZTE_Wubin" w:date="2022-03-31T17:25:40Z">
        <w:r>
          <w:rPr>
            <w:rFonts w:ascii="Arial" w:hAnsi="Arial" w:cs="Arial"/>
            <w:b/>
            <w:color w:val="000000" w:themeColor="text1"/>
            <w:sz w:val="21"/>
            <w:szCs w:val="22"/>
            <w:lang w:val="en-US"/>
            <w14:textFill>
              <w14:solidFill>
                <w14:schemeClr w14:val="tx1"/>
              </w14:solidFill>
            </w14:textFill>
          </w:rPr>
          <w:t>UE Power Class for uplink inter-band CA</w:t>
        </w:r>
      </w:ins>
    </w:p>
    <w:tbl>
      <w:tblPr>
        <w:tblStyle w:val="76"/>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6" w:author="ZTE_Wubin" w:date="2022-03-31T17:25:40Z"/>
        </w:trPr>
        <w:tc>
          <w:tcPr>
            <w:tcW w:w="4305" w:type="dxa"/>
          </w:tcPr>
          <w:p>
            <w:pPr>
              <w:pStyle w:val="180"/>
              <w:rPr>
                <w:ins w:id="577" w:author="ZTE_Wubin" w:date="2022-03-31T17:25:40Z"/>
                <w:rFonts w:cs="Arial"/>
                <w:color w:val="000000" w:themeColor="text1"/>
                <w14:textFill>
                  <w14:solidFill>
                    <w14:schemeClr w14:val="tx1"/>
                  </w14:solidFill>
                </w14:textFill>
              </w:rPr>
            </w:pPr>
            <w:ins w:id="578" w:author="ZTE_Wubin" w:date="2022-03-31T17:25:40Z">
              <w:r>
                <w:rPr>
                  <w:rFonts w:cs="Arial"/>
                  <w:color w:val="000000" w:themeColor="text1"/>
                  <w14:textFill>
                    <w14:solidFill>
                      <w14:schemeClr w14:val="tx1"/>
                    </w14:solidFill>
                  </w14:textFill>
                </w:rPr>
                <w:t>Uplink CA Configuration</w:t>
              </w:r>
            </w:ins>
          </w:p>
        </w:tc>
        <w:tc>
          <w:tcPr>
            <w:tcW w:w="2622" w:type="dxa"/>
          </w:tcPr>
          <w:p>
            <w:pPr>
              <w:pStyle w:val="180"/>
              <w:rPr>
                <w:ins w:id="579" w:author="ZTE_Wubin" w:date="2022-03-31T17:25:40Z"/>
                <w:rFonts w:cs="Arial"/>
                <w:color w:val="000000" w:themeColor="text1"/>
                <w14:textFill>
                  <w14:solidFill>
                    <w14:schemeClr w14:val="tx1"/>
                  </w14:solidFill>
                </w14:textFill>
              </w:rPr>
            </w:pPr>
            <w:ins w:id="580" w:author="ZTE_Wubin" w:date="2022-03-31T17:25:40Z">
              <w:r>
                <w:rPr>
                  <w:rFonts w:cs="Arial"/>
                  <w:color w:val="000000" w:themeColor="text1"/>
                  <w14:textFill>
                    <w14:solidFill>
                      <w14:schemeClr w14:val="tx1"/>
                    </w14:solidFill>
                  </w14:textFill>
                </w:rPr>
                <w:t>Class 3 (dBm)</w:t>
              </w:r>
            </w:ins>
          </w:p>
        </w:tc>
        <w:tc>
          <w:tcPr>
            <w:tcW w:w="2930" w:type="dxa"/>
          </w:tcPr>
          <w:p>
            <w:pPr>
              <w:pStyle w:val="180"/>
              <w:rPr>
                <w:ins w:id="581" w:author="ZTE_Wubin" w:date="2022-03-31T17:25:40Z"/>
                <w:rFonts w:cs="Arial"/>
                <w:color w:val="000000" w:themeColor="text1"/>
                <w14:textFill>
                  <w14:solidFill>
                    <w14:schemeClr w14:val="tx1"/>
                  </w14:solidFill>
                </w14:textFill>
              </w:rPr>
            </w:pPr>
            <w:ins w:id="582" w:author="ZTE_Wubin" w:date="2022-03-31T17:25:40Z">
              <w:r>
                <w:rPr>
                  <w:rFonts w:cs="Arial"/>
                  <w:color w:val="000000" w:themeColor="text1"/>
                  <w14:textFill>
                    <w14:solidFill>
                      <w14:schemeClr w14:val="tx1"/>
                    </w14:solidFill>
                  </w14:textFill>
                </w:rPr>
                <w:t>Tolerance (dB)</w:t>
              </w:r>
            </w:ins>
            <w:ins w:id="583" w:author="ZTE_Wubin" w:date="2022-03-31T17:25:40Z">
              <w:r>
                <w:rPr>
                  <w:rFonts w:cs="Arial"/>
                  <w:color w:val="000000" w:themeColor="text1"/>
                  <w14:textFill>
                    <w14:solidFill>
                      <w14:schemeClr w14:val="tx1"/>
                    </w14:solidFill>
                  </w14:textFill>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4" w:author="ZTE_Wubin" w:date="2022-03-31T17:25:40Z"/>
        </w:trPr>
        <w:tc>
          <w:tcPr>
            <w:tcW w:w="4305" w:type="dxa"/>
          </w:tcPr>
          <w:p>
            <w:pPr>
              <w:pStyle w:val="181"/>
              <w:rPr>
                <w:ins w:id="585" w:author="ZTE_Wubin" w:date="2022-03-31T17:25:40Z"/>
                <w:rFonts w:cs="Arial"/>
                <w:color w:val="000000" w:themeColor="text1"/>
                <w:lang w:val="en-US" w:eastAsia="zh-CN"/>
                <w14:textFill>
                  <w14:solidFill>
                    <w14:schemeClr w14:val="tx1"/>
                  </w14:solidFill>
                </w14:textFill>
              </w:rPr>
            </w:pPr>
            <w:ins w:id="586" w:author="ZTE_Wubin" w:date="2022-03-31T17:25:40Z">
              <w:r>
                <w:rPr>
                  <w:rFonts w:hint="default" w:ascii="Arial" w:hAnsi="Arial" w:cs="Arial"/>
                  <w:color w:val="000000" w:themeColor="text1"/>
                  <w:szCs w:val="18"/>
                  <w:lang w:eastAsia="zh-CN"/>
                  <w14:textFill>
                    <w14:solidFill>
                      <w14:schemeClr w14:val="tx1"/>
                    </w14:solidFill>
                  </w14:textFill>
                </w:rPr>
                <w:t>CA</w:t>
              </w:r>
            </w:ins>
            <w:ins w:id="587" w:author="ZTE_Wubin" w:date="2022-03-31T17:25:40Z">
              <w:r>
                <w:rPr>
                  <w:rFonts w:hint="default" w:ascii="Arial" w:hAnsi="Arial" w:cs="Arial"/>
                  <w:color w:val="000000" w:themeColor="text1"/>
                  <w:szCs w:val="18"/>
                  <w14:textFill>
                    <w14:solidFill>
                      <w14:schemeClr w14:val="tx1"/>
                    </w14:solidFill>
                  </w14:textFill>
                </w:rPr>
                <w:t>_</w:t>
              </w:r>
            </w:ins>
            <w:ins w:id="588" w:author="ZTE_Wubin" w:date="2022-03-31T17:25:40Z">
              <w:r>
                <w:rPr>
                  <w:rFonts w:hint="default" w:ascii="Arial" w:hAnsi="Arial" w:cs="Arial"/>
                  <w:color w:val="000000" w:themeColor="text1"/>
                  <w:szCs w:val="18"/>
                  <w:lang w:val="en-US" w:eastAsia="zh-CN"/>
                  <w14:textFill>
                    <w14:solidFill>
                      <w14:schemeClr w14:val="tx1"/>
                    </w14:solidFill>
                  </w14:textFill>
                </w:rPr>
                <w:t>n</w:t>
              </w:r>
            </w:ins>
            <w:ins w:id="589" w:author="ZTE_Wubin" w:date="2022-03-31T17:25:40Z">
              <w:r>
                <w:rPr>
                  <w:rFonts w:hint="eastAsia" w:cs="Arial"/>
                  <w:color w:val="000000" w:themeColor="text1"/>
                  <w:szCs w:val="18"/>
                  <w:lang w:val="en-US" w:eastAsia="zh-CN"/>
                  <w14:textFill>
                    <w14:solidFill>
                      <w14:schemeClr w14:val="tx1"/>
                    </w14:solidFill>
                  </w14:textFill>
                </w:rPr>
                <w:t>28A-n34</w:t>
              </w:r>
            </w:ins>
            <w:ins w:id="590" w:author="ZTE_Wubin" w:date="2022-03-31T17:25:40Z">
              <w:r>
                <w:rPr>
                  <w:rFonts w:hint="default" w:ascii="Arial" w:hAnsi="Arial" w:cs="Arial"/>
                  <w:color w:val="000000" w:themeColor="text1"/>
                  <w:szCs w:val="18"/>
                  <w:lang w:val="sv-SE" w:eastAsia="ja-JP"/>
                  <w14:textFill>
                    <w14:solidFill>
                      <w14:schemeClr w14:val="tx1"/>
                    </w14:solidFill>
                  </w14:textFill>
                </w:rPr>
                <w:t>A</w:t>
              </w:r>
            </w:ins>
          </w:p>
        </w:tc>
        <w:tc>
          <w:tcPr>
            <w:tcW w:w="2622" w:type="dxa"/>
          </w:tcPr>
          <w:p>
            <w:pPr>
              <w:pStyle w:val="181"/>
              <w:rPr>
                <w:ins w:id="591" w:author="ZTE_Wubin" w:date="2022-03-31T17:25:40Z"/>
                <w:rFonts w:cs="Arial"/>
                <w:color w:val="000000" w:themeColor="text1"/>
                <w:lang w:val="en-US" w:eastAsia="zh-CN"/>
                <w14:textFill>
                  <w14:solidFill>
                    <w14:schemeClr w14:val="tx1"/>
                  </w14:solidFill>
                </w14:textFill>
              </w:rPr>
            </w:pPr>
            <w:ins w:id="592" w:author="ZTE_Wubin" w:date="2022-03-31T17:25:40Z">
              <w:r>
                <w:rPr>
                  <w:rFonts w:cs="Arial"/>
                  <w:color w:val="000000" w:themeColor="text1"/>
                  <w:lang w:val="en-US" w:eastAsia="zh-CN"/>
                  <w14:textFill>
                    <w14:solidFill>
                      <w14:schemeClr w14:val="tx1"/>
                    </w14:solidFill>
                  </w14:textFill>
                </w:rPr>
                <w:t>23</w:t>
              </w:r>
            </w:ins>
          </w:p>
        </w:tc>
        <w:tc>
          <w:tcPr>
            <w:tcW w:w="2930" w:type="dxa"/>
          </w:tcPr>
          <w:p>
            <w:pPr>
              <w:pStyle w:val="181"/>
              <w:rPr>
                <w:ins w:id="593" w:author="ZTE_Wubin" w:date="2022-03-31T17:25:40Z"/>
                <w:rFonts w:cs="Arial"/>
                <w:color w:val="000000" w:themeColor="text1"/>
                <w14:textFill>
                  <w14:solidFill>
                    <w14:schemeClr w14:val="tx1"/>
                  </w14:solidFill>
                </w14:textFill>
              </w:rPr>
            </w:pPr>
            <w:ins w:id="594" w:author="ZTE_Wubin" w:date="2022-03-31T17:25:40Z">
              <w:r>
                <w:rPr>
                  <w:rFonts w:cs="Arial"/>
                  <w:color w:val="000000" w:themeColor="text1"/>
                  <w14:textFill>
                    <w14:solidFill>
                      <w14:schemeClr w14:val="tx1"/>
                    </w14:solidFill>
                  </w14:textFill>
                </w:rPr>
                <w:t>+2/-3</w:t>
              </w:r>
            </w:ins>
          </w:p>
        </w:tc>
      </w:tr>
    </w:tbl>
    <w:p>
      <w:pPr>
        <w:pStyle w:val="5"/>
        <w:numPr>
          <w:ilvl w:val="0"/>
          <w:numId w:val="0"/>
        </w:numPr>
        <w:tabs>
          <w:tab w:val="clear" w:pos="864"/>
        </w:tabs>
        <w:ind w:left="0" w:firstLine="0"/>
        <w:rPr>
          <w:ins w:id="595" w:author="ZTE_Wubin" w:date="2022-03-31T17:25:40Z"/>
          <w:rFonts w:hint="eastAsia"/>
          <w:color w:val="000000" w:themeColor="text1"/>
          <w:lang w:eastAsia="zh-CN"/>
          <w14:textFill>
            <w14:solidFill>
              <w14:schemeClr w14:val="tx1"/>
            </w14:solidFill>
          </w14:textFill>
        </w:rPr>
      </w:pPr>
      <w:ins w:id="596" w:author="ZTE_Wubin" w:date="2022-03-31T17:25:40Z">
        <w:r>
          <w:rPr>
            <w:rFonts w:hint="eastAsia"/>
            <w:color w:val="000000" w:themeColor="text1"/>
            <w:lang w:val="en-US" w:eastAsia="zh-CN"/>
            <w14:textFill>
              <w14:solidFill>
                <w14:schemeClr w14:val="tx1"/>
              </w14:solidFill>
            </w14:textFill>
          </w:rPr>
          <w:t>6.x</w:t>
        </w:r>
      </w:ins>
      <w:ins w:id="597" w:author="ZTE_Wubin" w:date="2022-03-31T17:25:40Z">
        <w:r>
          <w:rPr>
            <w:rFonts w:hint="eastAsia"/>
            <w:color w:val="000000" w:themeColor="text1"/>
            <w:lang w:eastAsia="zh-CN"/>
            <w14:textFill>
              <w14:solidFill>
                <w14:schemeClr w14:val="tx1"/>
              </w14:solidFill>
            </w14:textFill>
          </w:rPr>
          <w:t>.</w:t>
        </w:r>
      </w:ins>
      <w:ins w:id="598" w:author="ZTE_Wubin" w:date="2022-03-31T17:25:40Z">
        <w:r>
          <w:rPr>
            <w:rFonts w:hint="eastAsia"/>
            <w:color w:val="000000" w:themeColor="text1"/>
            <w:lang w:val="en-US" w:eastAsia="zh-CN"/>
            <w14:textFill>
              <w14:solidFill>
                <w14:schemeClr w14:val="tx1"/>
              </w14:solidFill>
            </w14:textFill>
          </w:rPr>
          <w:t>2</w:t>
        </w:r>
      </w:ins>
      <w:ins w:id="599" w:author="ZTE_Wubin" w:date="2022-03-31T17:25:40Z">
        <w:r>
          <w:rPr>
            <w:rFonts w:hint="eastAsia"/>
            <w:color w:val="000000" w:themeColor="text1"/>
            <w:lang w:eastAsia="zh-CN"/>
            <w14:textFill>
              <w14:solidFill>
                <w14:schemeClr w14:val="tx1"/>
              </w14:solidFill>
            </w14:textFill>
          </w:rPr>
          <w:t>.</w:t>
        </w:r>
      </w:ins>
      <w:ins w:id="600" w:author="ZTE_Wubin" w:date="2022-03-31T17:25:40Z">
        <w:r>
          <w:rPr>
            <w:rFonts w:hint="eastAsia"/>
            <w:color w:val="000000" w:themeColor="text1"/>
            <w:lang w:val="en-US" w:eastAsia="zh-CN"/>
            <w14:textFill>
              <w14:solidFill>
                <w14:schemeClr w14:val="tx1"/>
              </w14:solidFill>
            </w14:textFill>
          </w:rPr>
          <w:t>2</w:t>
        </w:r>
      </w:ins>
      <w:ins w:id="601" w:author="ZTE_Wubin" w:date="2022-03-31T17:25:40Z">
        <w:r>
          <w:rPr>
            <w:color w:val="000000" w:themeColor="text1"/>
            <w:lang w:eastAsia="zh-CN"/>
            <w14:textFill>
              <w14:solidFill>
                <w14:schemeClr w14:val="tx1"/>
              </w14:solidFill>
            </w14:textFill>
          </w:rPr>
          <w:tab/>
        </w:r>
      </w:ins>
      <w:ins w:id="602" w:author="ZTE_Wubin" w:date="2022-03-31T17:25:40Z">
        <w:r>
          <w:rPr>
            <w:rFonts w:hint="eastAsia"/>
            <w:color w:val="000000" w:themeColor="text1"/>
            <w:lang w:val="en-US" w:eastAsia="zh-CN"/>
            <w14:textFill>
              <w14:solidFill>
                <w14:schemeClr w14:val="tx1"/>
              </w14:solidFill>
            </w14:textFill>
          </w:rPr>
          <w:tab/>
        </w:r>
      </w:ins>
      <w:ins w:id="603" w:author="ZTE_Wubin" w:date="2022-03-31T17:25:40Z">
        <w:r>
          <w:rPr>
            <w:rFonts w:hint="eastAsia"/>
            <w:color w:val="000000" w:themeColor="text1"/>
            <w:lang w:eastAsia="zh-CN"/>
            <w14:textFill>
              <w14:solidFill>
                <w14:schemeClr w14:val="tx1"/>
              </w14:solidFill>
            </w14:textFill>
          </w:rPr>
          <w:t>UE co-existence studies</w:t>
        </w:r>
        <w:bookmarkEnd w:id="57"/>
      </w:ins>
    </w:p>
    <w:p>
      <w:pPr>
        <w:rPr>
          <w:ins w:id="604" w:author="ZTE_Wubin" w:date="2022-03-31T17:25:40Z"/>
          <w:rFonts w:hint="eastAsia"/>
          <w:color w:val="000000" w:themeColor="text1"/>
          <w:sz w:val="20"/>
          <w:lang w:val="en-US" w:eastAsia="zh-CN"/>
          <w14:textFill>
            <w14:solidFill>
              <w14:schemeClr w14:val="tx1"/>
            </w14:solidFill>
          </w14:textFill>
        </w:rPr>
      </w:pPr>
      <w:ins w:id="605" w:author="ZTE_Wubin" w:date="2022-03-31T17:25:40Z">
        <w:r>
          <w:rPr>
            <w:rFonts w:hint="eastAsia"/>
            <w:color w:val="000000" w:themeColor="text1"/>
            <w:sz w:val="20"/>
            <w:lang w:val="en-US" w:eastAsia="zh-CN"/>
            <w14:textFill>
              <w14:solidFill>
                <w14:schemeClr w14:val="tx1"/>
              </w14:solidFill>
            </w14:textFill>
          </w:rPr>
          <w:t>Table 6.x.2.1-1 lists B</w:t>
        </w:r>
      </w:ins>
      <w:ins w:id="606" w:author="ZTE_Wubin" w:date="2022-03-31T17:25:40Z">
        <w:r>
          <w:rPr>
            <w:rFonts w:hint="eastAsia"/>
            <w:color w:val="000000" w:themeColor="text1"/>
            <w:sz w:val="20"/>
            <w:lang w:val="en-US" w:eastAsia="ja-JP"/>
            <w14:textFill>
              <w14:solidFill>
                <w14:schemeClr w14:val="tx1"/>
              </w14:solidFill>
            </w14:textFill>
          </w:rPr>
          <w:t xml:space="preserve">and </w:t>
        </w:r>
      </w:ins>
      <w:ins w:id="607" w:author="ZTE_Wubin" w:date="2022-03-31T17:25:40Z">
        <w:r>
          <w:rPr>
            <w:rFonts w:hint="eastAsia"/>
            <w:color w:val="000000" w:themeColor="text1"/>
            <w:sz w:val="20"/>
            <w:lang w:val="en-US" w:eastAsia="zh-CN"/>
            <w14:textFill>
              <w14:solidFill>
                <w14:schemeClr w14:val="tx1"/>
              </w14:solidFill>
            </w14:textFill>
          </w:rPr>
          <w:t>n28</w:t>
        </w:r>
      </w:ins>
      <w:ins w:id="608" w:author="ZTE_Wubin" w:date="2022-03-31T17:25:40Z">
        <w:r>
          <w:rPr>
            <w:rFonts w:hint="eastAsia"/>
            <w:color w:val="000000" w:themeColor="text1"/>
            <w:sz w:val="20"/>
            <w:lang w:val="en-US" w:eastAsia="ja-JP"/>
            <w14:textFill>
              <w14:solidFill>
                <w14:schemeClr w14:val="tx1"/>
              </w14:solidFill>
            </w14:textFill>
          </w:rPr>
          <w:t xml:space="preserve"> </w:t>
        </w:r>
      </w:ins>
      <w:ins w:id="609" w:author="ZTE_Wubin" w:date="2022-03-31T17:25:40Z">
        <w:r>
          <w:rPr>
            <w:rFonts w:hint="eastAsia"/>
            <w:color w:val="000000" w:themeColor="text1"/>
            <w:sz w:val="20"/>
            <w:lang w:val="en-US" w:eastAsia="zh-CN"/>
            <w14:textFill>
              <w14:solidFill>
                <w14:schemeClr w14:val="tx1"/>
              </w14:solidFill>
            </w14:textFill>
          </w:rPr>
          <w:t>+B</w:t>
        </w:r>
      </w:ins>
      <w:ins w:id="610" w:author="ZTE_Wubin" w:date="2022-03-31T17:25:40Z">
        <w:r>
          <w:rPr>
            <w:rFonts w:hint="eastAsia"/>
            <w:color w:val="000000" w:themeColor="text1"/>
            <w:sz w:val="20"/>
            <w:lang w:val="en-US" w:eastAsia="ja-JP"/>
            <w14:textFill>
              <w14:solidFill>
                <w14:schemeClr w14:val="tx1"/>
              </w14:solidFill>
            </w14:textFill>
          </w:rPr>
          <w:t xml:space="preserve">and </w:t>
        </w:r>
      </w:ins>
      <w:ins w:id="611" w:author="ZTE_Wubin" w:date="2022-03-31T17:25:40Z">
        <w:r>
          <w:rPr>
            <w:rFonts w:hint="eastAsia"/>
            <w:color w:val="000000" w:themeColor="text1"/>
            <w:sz w:val="20"/>
            <w:lang w:val="en-US" w:eastAsia="zh-CN"/>
            <w14:textFill>
              <w14:solidFill>
                <w14:schemeClr w14:val="tx1"/>
              </w14:solidFill>
            </w14:textFill>
          </w:rPr>
          <w:t xml:space="preserve">n34 2UL bands CA  </w:t>
        </w:r>
      </w:ins>
      <w:ins w:id="612" w:author="ZTE_Wubin" w:date="2022-03-31T17:25:40Z">
        <w:r>
          <w:rPr>
            <w:rFonts w:hint="eastAsia"/>
            <w:color w:val="000000" w:themeColor="text1"/>
            <w:sz w:val="20"/>
            <w:lang w:val="en-US" w:eastAsia="ja-JP"/>
            <w14:textFill>
              <w14:solidFill>
                <w14:schemeClr w14:val="tx1"/>
              </w14:solidFill>
            </w14:textFill>
          </w:rPr>
          <w:t xml:space="preserve">2nd, </w:t>
        </w:r>
      </w:ins>
      <w:ins w:id="613" w:author="ZTE_Wubin" w:date="2022-03-31T17:25:40Z">
        <w:r>
          <w:rPr>
            <w:rFonts w:hint="eastAsia"/>
            <w:color w:val="000000" w:themeColor="text1"/>
            <w:sz w:val="20"/>
            <w:lang w:val="en-US" w:eastAsia="zh-CN"/>
            <w14:textFill>
              <w14:solidFill>
                <w14:schemeClr w14:val="tx1"/>
              </w14:solidFill>
            </w14:textFill>
          </w:rPr>
          <w:t>3rd</w:t>
        </w:r>
      </w:ins>
      <w:ins w:id="614" w:author="ZTE_Wubin" w:date="2022-03-31T17:25:40Z">
        <w:r>
          <w:rPr>
            <w:rFonts w:hint="eastAsia"/>
            <w:color w:val="000000" w:themeColor="text1"/>
            <w:sz w:val="20"/>
            <w:lang w:val="en-US" w:eastAsia="ja-JP"/>
            <w14:textFill>
              <w14:solidFill>
                <w14:schemeClr w14:val="tx1"/>
              </w14:solidFill>
            </w14:textFill>
          </w:rPr>
          <w:t xml:space="preserve">, 4th and 5th </w:t>
        </w:r>
      </w:ins>
      <w:ins w:id="615" w:author="ZTE_Wubin" w:date="2022-03-31T17:25:40Z">
        <w:r>
          <w:rPr>
            <w:rFonts w:hint="eastAsia"/>
            <w:color w:val="000000" w:themeColor="text1"/>
            <w:sz w:val="20"/>
            <w:lang w:val="en-US" w:eastAsia="zh-CN"/>
            <w14:textFill>
              <w14:solidFill>
                <w14:schemeClr w14:val="tx1"/>
              </w14:solidFill>
            </w14:textFill>
          </w:rPr>
          <w:t xml:space="preserve">order IMD for the UE-to-UE coexistence analysis. </w:t>
        </w:r>
      </w:ins>
    </w:p>
    <w:p>
      <w:pPr>
        <w:pStyle w:val="157"/>
        <w:rPr>
          <w:ins w:id="616" w:author="ZTE_Wubin" w:date="2022-03-31T17:25:40Z"/>
          <w:rFonts w:hint="eastAsia"/>
          <w:color w:val="000000" w:themeColor="text1"/>
          <w:sz w:val="20"/>
          <w:lang w:val="en-US" w:eastAsia="zh-CN"/>
          <w14:textFill>
            <w14:solidFill>
              <w14:schemeClr w14:val="tx1"/>
            </w14:solidFill>
          </w14:textFill>
        </w:rPr>
      </w:pPr>
      <w:ins w:id="617" w:author="ZTE_Wubin" w:date="2022-03-31T17:25:40Z">
        <w:r>
          <w:rPr>
            <w:color w:val="auto"/>
            <w:lang w:val="en-US"/>
          </w:rPr>
          <w:t xml:space="preserve">Table </w:t>
        </w:r>
      </w:ins>
      <w:ins w:id="618" w:author="ZTE_Wubin" w:date="2022-03-31T17:25:40Z">
        <w:r>
          <w:rPr>
            <w:rFonts w:hint="eastAsia"/>
            <w:color w:val="auto"/>
            <w:lang w:val="en-US" w:eastAsia="zh-CN"/>
          </w:rPr>
          <w:t>6.x</w:t>
        </w:r>
      </w:ins>
      <w:ins w:id="619" w:author="ZTE_Wubin" w:date="2022-03-31T17:25:40Z">
        <w:r>
          <w:rPr>
            <w:color w:val="auto"/>
            <w:lang w:val="en-US" w:eastAsia="zh-CN"/>
          </w:rPr>
          <w:t>.2</w:t>
        </w:r>
      </w:ins>
      <w:ins w:id="620" w:author="ZTE_Wubin" w:date="2022-03-31T17:25:40Z">
        <w:r>
          <w:rPr>
            <w:color w:val="auto"/>
            <w:lang w:val="en-US"/>
          </w:rPr>
          <w:t>.</w:t>
        </w:r>
      </w:ins>
      <w:ins w:id="621" w:author="ZTE_Wubin" w:date="2022-03-31T17:25:40Z">
        <w:r>
          <w:rPr>
            <w:color w:val="auto"/>
            <w:lang w:val="en-US" w:eastAsia="zh-CN"/>
          </w:rPr>
          <w:t>2</w:t>
        </w:r>
      </w:ins>
      <w:ins w:id="622" w:author="ZTE_Wubin" w:date="2022-03-31T17:25:40Z">
        <w:r>
          <w:rPr>
            <w:color w:val="auto"/>
            <w:lang w:val="en-US"/>
          </w:rPr>
          <w:t xml:space="preserve">-1: Band </w:t>
        </w:r>
      </w:ins>
      <w:ins w:id="623" w:author="ZTE_Wubin" w:date="2022-03-31T17:25:40Z">
        <w:r>
          <w:rPr>
            <w:color w:val="auto"/>
            <w:lang w:val="en-US" w:eastAsia="zh-CN"/>
          </w:rPr>
          <w:t>n</w:t>
        </w:r>
      </w:ins>
      <w:ins w:id="624" w:author="ZTE_Wubin" w:date="2022-03-31T17:25:40Z">
        <w:r>
          <w:rPr>
            <w:rFonts w:hint="eastAsia" w:eastAsia="宋体"/>
            <w:color w:val="auto"/>
            <w:lang w:val="en-US" w:eastAsia="zh-CN"/>
          </w:rPr>
          <w:t>28</w:t>
        </w:r>
      </w:ins>
      <w:ins w:id="625" w:author="ZTE_Wubin" w:date="2022-03-31T17:25:40Z">
        <w:r>
          <w:rPr>
            <w:color w:val="auto"/>
            <w:lang w:val="en-US"/>
          </w:rPr>
          <w:t xml:space="preserve"> and Band </w:t>
        </w:r>
      </w:ins>
      <w:ins w:id="626" w:author="ZTE_Wubin" w:date="2022-03-31T17:25:40Z">
        <w:r>
          <w:rPr>
            <w:color w:val="auto"/>
            <w:lang w:val="en-US" w:eastAsia="zh-CN"/>
          </w:rPr>
          <w:t>n</w:t>
        </w:r>
      </w:ins>
      <w:ins w:id="627" w:author="ZTE_Wubin" w:date="2022-03-31T17:25:40Z">
        <w:r>
          <w:rPr>
            <w:rFonts w:hint="eastAsia" w:eastAsia="宋体"/>
            <w:color w:val="auto"/>
            <w:lang w:val="en-US" w:eastAsia="zh-CN"/>
          </w:rPr>
          <w:t>34</w:t>
        </w:r>
      </w:ins>
      <w:ins w:id="628" w:author="ZTE_Wubin" w:date="2022-03-31T17:25:40Z">
        <w:r>
          <w:rPr>
            <w:color w:val="auto"/>
            <w:lang w:val="en-US"/>
          </w:rPr>
          <w:t xml:space="preserve"> </w:t>
        </w:r>
      </w:ins>
      <w:ins w:id="629" w:author="ZTE_Wubin" w:date="2022-03-31T17:25:40Z">
        <w:r>
          <w:rPr>
            <w:color w:val="auto"/>
            <w:lang w:val="en-US" w:eastAsia="zh-CN"/>
          </w:rPr>
          <w:t>U</w:t>
        </w:r>
      </w:ins>
      <w:ins w:id="630" w:author="ZTE_Wubin" w:date="2022-03-31T17:25:40Z">
        <w:r>
          <w:rPr>
            <w:color w:val="auto"/>
            <w:lang w:val="en-US"/>
          </w:rPr>
          <w:t>L IMD products</w:t>
        </w:r>
      </w:ins>
    </w:p>
    <w:tbl>
      <w:tblPr>
        <w:tblStyle w:val="76"/>
        <w:tblW w:w="5569" w:type="pct"/>
        <w:tblInd w:w="-6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3070"/>
        <w:gridCol w:w="1925"/>
        <w:gridCol w:w="1925"/>
        <w:gridCol w:w="1926"/>
        <w:gridCol w:w="19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ins w:id="631" w:author="ZTE_Wubin" w:date="2022-03-31T17:25:40Z"/>
        </w:trPr>
        <w:tc>
          <w:tcPr>
            <w:tcW w:w="1424" w:type="pct"/>
            <w:vMerge w:val="restar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textAlignment w:val="center"/>
              <w:rPr>
                <w:ins w:id="632" w:author="ZTE_Wubin" w:date="2022-03-31T17:25:40Z"/>
                <w:rFonts w:ascii="Arial" w:hAnsi="Arial" w:cs="Arial"/>
                <w:b/>
                <w:sz w:val="18"/>
                <w:szCs w:val="18"/>
              </w:rPr>
            </w:pPr>
            <w:ins w:id="633" w:author="ZTE_Wubin" w:date="2022-03-31T17:25:40Z">
              <w:r>
                <w:rPr>
                  <w:rFonts w:hint="eastAsia" w:ascii="Arial" w:hAnsi="Arial" w:eastAsia="宋体" w:cs="Arial"/>
                  <w:b/>
                  <w:sz w:val="18"/>
                  <w:szCs w:val="18"/>
                  <w:lang w:val="en-US" w:eastAsia="zh-CN"/>
                </w:rPr>
                <w:t>U</w:t>
              </w:r>
            </w:ins>
            <w:ins w:id="634" w:author="ZTE_Wubin" w:date="2022-03-31T17:25:40Z">
              <w:r>
                <w:rPr>
                  <w:rFonts w:ascii="Arial" w:hAnsi="Arial" w:eastAsia="宋体" w:cs="Arial"/>
                  <w:b/>
                  <w:sz w:val="18"/>
                  <w:szCs w:val="18"/>
                  <w:lang w:val="en-US" w:eastAsia="zh-CN"/>
                </w:rPr>
                <w:t>L frequency</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635" w:author="ZTE_Wubin" w:date="2022-03-31T17:25:40Z"/>
                <w:rFonts w:ascii="Arial" w:hAnsi="Arial" w:cs="Arial"/>
                <w:b/>
                <w:sz w:val="18"/>
                <w:szCs w:val="18"/>
              </w:rPr>
            </w:pPr>
            <w:ins w:id="636" w:author="ZTE_Wubin" w:date="2022-03-31T17:25:40Z">
              <w:r>
                <w:rPr>
                  <w:rFonts w:ascii="Arial" w:hAnsi="Arial" w:eastAsia="宋体" w:cs="Arial"/>
                  <w:b/>
                  <w:sz w:val="18"/>
                  <w:szCs w:val="18"/>
                  <w:lang w:val="en-US" w:eastAsia="zh-CN"/>
                </w:rPr>
                <w:t>fx_low</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637" w:author="ZTE_Wubin" w:date="2022-03-31T17:25:40Z"/>
                <w:rFonts w:ascii="Arial" w:hAnsi="Arial" w:cs="Arial"/>
                <w:b/>
                <w:sz w:val="18"/>
                <w:szCs w:val="18"/>
              </w:rPr>
            </w:pPr>
            <w:ins w:id="638" w:author="ZTE_Wubin" w:date="2022-03-31T17:25:40Z">
              <w:r>
                <w:rPr>
                  <w:rFonts w:ascii="Arial" w:hAnsi="Arial" w:eastAsia="宋体" w:cs="Arial"/>
                  <w:b/>
                  <w:sz w:val="18"/>
                  <w:szCs w:val="18"/>
                  <w:lang w:val="en-US" w:eastAsia="zh-CN"/>
                </w:rPr>
                <w:t>fx_high</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639" w:author="ZTE_Wubin" w:date="2022-03-31T17:25:40Z"/>
                <w:rFonts w:ascii="Arial" w:hAnsi="Arial" w:cs="Arial"/>
                <w:b/>
                <w:sz w:val="18"/>
                <w:szCs w:val="18"/>
              </w:rPr>
            </w:pPr>
            <w:ins w:id="640" w:author="ZTE_Wubin" w:date="2022-03-31T17:25:40Z">
              <w:r>
                <w:rPr>
                  <w:rFonts w:ascii="Arial" w:hAnsi="Arial" w:eastAsia="宋体" w:cs="Arial"/>
                  <w:b/>
                  <w:sz w:val="18"/>
                  <w:szCs w:val="18"/>
                  <w:lang w:val="en-US" w:eastAsia="zh-CN"/>
                </w:rPr>
                <w:t>fy_low</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641" w:author="ZTE_Wubin" w:date="2022-03-31T17:25:40Z"/>
                <w:rFonts w:ascii="Arial" w:hAnsi="Arial" w:cs="Arial"/>
                <w:b/>
                <w:sz w:val="18"/>
                <w:szCs w:val="18"/>
              </w:rPr>
            </w:pPr>
            <w:ins w:id="642" w:author="ZTE_Wubin" w:date="2022-03-31T17:25:40Z">
              <w:r>
                <w:rPr>
                  <w:rFonts w:ascii="Arial" w:hAnsi="Arial" w:eastAsia="宋体" w:cs="Arial"/>
                  <w:b/>
                  <w:sz w:val="18"/>
                  <w:szCs w:val="18"/>
                  <w:lang w:val="en-US" w:eastAsia="zh-CN"/>
                </w:rPr>
                <w:t>fy_high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ins w:id="643" w:author="ZTE_Wubin" w:date="2022-03-31T17:25:40Z"/>
        </w:trPr>
        <w:tc>
          <w:tcPr>
            <w:tcW w:w="1424" w:type="pct"/>
            <w:vMerge w:val="continue"/>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rPr>
                <w:ins w:id="644" w:author="ZTE_Wubin" w:date="2022-03-31T17:25:40Z"/>
                <w:rFonts w:ascii="Arial" w:hAnsi="Arial" w:cs="Arial"/>
                <w:b/>
                <w:sz w:val="18"/>
                <w:szCs w:val="18"/>
              </w:rPr>
            </w:pPr>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645" w:author="ZTE_Wubin" w:date="2022-03-31T17:25:40Z"/>
                <w:rFonts w:ascii="Arial" w:hAnsi="Arial" w:cs="Arial"/>
                <w:b/>
                <w:sz w:val="18"/>
                <w:szCs w:val="18"/>
              </w:rPr>
            </w:pPr>
            <w:ins w:id="646" w:author="ZTE_Wubin" w:date="2022-03-31T17:25:40Z">
              <w:r>
                <w:rPr>
                  <w:rFonts w:ascii="Arial" w:hAnsi="Arial" w:eastAsia="宋体" w:cs="Arial"/>
                  <w:b/>
                  <w:sz w:val="18"/>
                  <w:szCs w:val="18"/>
                  <w:lang w:val="en-US" w:eastAsia="zh-CN"/>
                </w:rPr>
                <w:t>703</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647" w:author="ZTE_Wubin" w:date="2022-03-31T17:25:40Z"/>
                <w:rFonts w:ascii="Arial" w:hAnsi="Arial" w:cs="Arial"/>
                <w:b/>
                <w:sz w:val="18"/>
                <w:szCs w:val="18"/>
              </w:rPr>
            </w:pPr>
            <w:ins w:id="648" w:author="ZTE_Wubin" w:date="2022-03-31T17:25:40Z">
              <w:r>
                <w:rPr>
                  <w:rFonts w:ascii="Arial" w:hAnsi="Arial" w:eastAsia="宋体" w:cs="Arial"/>
                  <w:b/>
                  <w:sz w:val="18"/>
                  <w:szCs w:val="18"/>
                  <w:lang w:val="en-US" w:eastAsia="zh-CN"/>
                </w:rPr>
                <w:t>748</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649" w:author="ZTE_Wubin" w:date="2022-03-31T17:25:40Z"/>
                <w:rFonts w:ascii="Arial" w:hAnsi="Arial" w:cs="Arial"/>
                <w:b/>
                <w:sz w:val="18"/>
                <w:szCs w:val="18"/>
              </w:rPr>
            </w:pPr>
            <w:ins w:id="650" w:author="ZTE_Wubin" w:date="2022-03-31T17:25:40Z">
              <w:r>
                <w:rPr>
                  <w:rFonts w:ascii="Arial" w:hAnsi="Arial" w:eastAsia="宋体" w:cs="Arial"/>
                  <w:b/>
                  <w:sz w:val="18"/>
                  <w:szCs w:val="18"/>
                  <w:lang w:val="en-US" w:eastAsia="zh-CN"/>
                </w:rPr>
                <w:t>2010</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651" w:author="ZTE_Wubin" w:date="2022-03-31T17:25:40Z"/>
                <w:rFonts w:ascii="Arial" w:hAnsi="Arial" w:cs="Arial"/>
                <w:b/>
                <w:sz w:val="18"/>
                <w:szCs w:val="18"/>
              </w:rPr>
            </w:pPr>
            <w:ins w:id="652" w:author="ZTE_Wubin" w:date="2022-03-31T17:25:40Z">
              <w:r>
                <w:rPr>
                  <w:rFonts w:ascii="Arial" w:hAnsi="Arial" w:eastAsia="宋体" w:cs="Arial"/>
                  <w:b/>
                  <w:sz w:val="18"/>
                  <w:szCs w:val="18"/>
                  <w:lang w:val="en-US" w:eastAsia="zh-CN"/>
                </w:rPr>
                <w:t>2025</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ins w:id="653" w:author="ZTE_Wubin" w:date="2022-03-31T17:25:40Z"/>
        </w:trPr>
        <w:tc>
          <w:tcPr>
            <w:tcW w:w="1424"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textAlignment w:val="center"/>
              <w:rPr>
                <w:ins w:id="654" w:author="ZTE_Wubin" w:date="2022-03-31T17:25:40Z"/>
                <w:rFonts w:ascii="Arial" w:hAnsi="Arial" w:cs="Arial"/>
                <w:sz w:val="18"/>
                <w:szCs w:val="18"/>
              </w:rPr>
            </w:pPr>
            <w:ins w:id="655" w:author="ZTE_Wubin" w:date="2022-03-31T17:25:40Z">
              <w:r>
                <w:rPr>
                  <w:rFonts w:ascii="Arial" w:hAnsi="Arial" w:eastAsia="宋体" w:cs="Arial"/>
                  <w:sz w:val="18"/>
                  <w:szCs w:val="18"/>
                  <w:lang w:val="en-US" w:eastAsia="zh-CN"/>
                </w:rPr>
                <w:t>2</w:t>
              </w:r>
            </w:ins>
            <w:ins w:id="656" w:author="ZTE_Wubin" w:date="2022-03-31T17:25:40Z">
              <w:r>
                <w:rPr>
                  <w:rFonts w:ascii="Arial" w:hAnsi="Arial" w:eastAsia="宋体" w:cs="Arial"/>
                  <w:kern w:val="2"/>
                  <w:sz w:val="18"/>
                  <w:szCs w:val="18"/>
                  <w:vertAlign w:val="superscript"/>
                  <w:lang w:val="en-US" w:eastAsia="zh-CN"/>
                </w:rPr>
                <w:t>nd</w:t>
              </w:r>
            </w:ins>
            <w:ins w:id="657" w:author="ZTE_Wubin" w:date="2022-03-31T17:25:40Z">
              <w:r>
                <w:rPr>
                  <w:rFonts w:ascii="Arial" w:hAnsi="Arial" w:eastAsia="宋体" w:cs="Arial"/>
                  <w:kern w:val="2"/>
                  <w:sz w:val="18"/>
                  <w:szCs w:val="18"/>
                  <w:lang w:val="en-US" w:eastAsia="zh-CN"/>
                </w:rPr>
                <w:t xml:space="preserve"> order IMD products</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658" w:author="ZTE_Wubin" w:date="2022-03-31T17:25:40Z"/>
                <w:rFonts w:ascii="Arial" w:hAnsi="Arial" w:cs="Arial"/>
                <w:sz w:val="18"/>
                <w:szCs w:val="18"/>
              </w:rPr>
            </w:pPr>
            <w:ins w:id="659" w:author="ZTE_Wubin" w:date="2022-03-31T17:25:40Z">
              <w:r>
                <w:rPr>
                  <w:rFonts w:ascii="Arial" w:hAnsi="Arial" w:eastAsia="宋体" w:cs="Arial"/>
                  <w:sz w:val="18"/>
                  <w:szCs w:val="18"/>
                  <w:lang w:val="en-US" w:eastAsia="zh-CN"/>
                </w:rPr>
                <w:t>|fy_low-fx_high|</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660" w:author="ZTE_Wubin" w:date="2022-03-31T17:25:40Z"/>
                <w:rFonts w:ascii="Arial" w:hAnsi="Arial" w:cs="Arial"/>
                <w:sz w:val="18"/>
                <w:szCs w:val="18"/>
              </w:rPr>
            </w:pPr>
            <w:ins w:id="661" w:author="ZTE_Wubin" w:date="2022-03-31T17:25:40Z">
              <w:r>
                <w:rPr>
                  <w:rFonts w:ascii="Arial" w:hAnsi="Arial" w:eastAsia="宋体" w:cs="Arial"/>
                  <w:sz w:val="18"/>
                  <w:szCs w:val="18"/>
                  <w:lang w:val="en-US" w:eastAsia="zh-CN"/>
                </w:rPr>
                <w:t>|fy_high-fx_low|</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662" w:author="ZTE_Wubin" w:date="2022-03-31T17:25:40Z"/>
                <w:rFonts w:ascii="Arial" w:hAnsi="Arial" w:cs="Arial"/>
                <w:sz w:val="18"/>
                <w:szCs w:val="18"/>
              </w:rPr>
            </w:pPr>
            <w:ins w:id="663" w:author="ZTE_Wubin" w:date="2022-03-31T17:25:40Z">
              <w:r>
                <w:rPr>
                  <w:rFonts w:ascii="Arial" w:hAnsi="Arial" w:eastAsia="宋体" w:cs="Arial"/>
                  <w:sz w:val="18"/>
                  <w:szCs w:val="18"/>
                  <w:lang w:val="en-US" w:eastAsia="zh-CN"/>
                </w:rPr>
                <w:t>|fy_low+fx_low|</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664" w:author="ZTE_Wubin" w:date="2022-03-31T17:25:40Z"/>
                <w:rFonts w:ascii="Arial" w:hAnsi="Arial" w:cs="Arial"/>
                <w:sz w:val="18"/>
                <w:szCs w:val="18"/>
              </w:rPr>
            </w:pPr>
            <w:ins w:id="665" w:author="ZTE_Wubin" w:date="2022-03-31T17:25:40Z">
              <w:r>
                <w:rPr>
                  <w:rFonts w:ascii="Arial" w:hAnsi="Arial" w:eastAsia="宋体" w:cs="Arial"/>
                  <w:sz w:val="18"/>
                  <w:szCs w:val="18"/>
                  <w:lang w:val="en-US" w:eastAsia="zh-CN"/>
                </w:rPr>
                <w:t>|fy_high+fx_high|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ins w:id="666" w:author="ZTE_Wubin" w:date="2022-03-31T17:25:40Z"/>
        </w:trPr>
        <w:tc>
          <w:tcPr>
            <w:tcW w:w="1424"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textAlignment w:val="center"/>
              <w:rPr>
                <w:ins w:id="667" w:author="ZTE_Wubin" w:date="2022-03-31T17:25:40Z"/>
                <w:rFonts w:ascii="Arial" w:hAnsi="Arial" w:cs="Arial"/>
                <w:sz w:val="18"/>
                <w:szCs w:val="18"/>
              </w:rPr>
            </w:pPr>
            <w:ins w:id="668" w:author="ZTE_Wubin" w:date="2022-03-31T17:25:40Z">
              <w:r>
                <w:rPr>
                  <w:rFonts w:ascii="Arial" w:hAnsi="Arial" w:eastAsia="宋体" w:cs="Arial"/>
                  <w:sz w:val="18"/>
                  <w:szCs w:val="18"/>
                  <w:lang w:val="en-US" w:eastAsia="zh-CN"/>
                </w:rPr>
                <w:t>IMD frequency limits (MHz)</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669" w:author="ZTE_Wubin" w:date="2022-03-31T17:25:40Z"/>
                <w:rFonts w:ascii="Arial" w:hAnsi="Arial" w:cs="Arial"/>
                <w:sz w:val="18"/>
                <w:szCs w:val="18"/>
              </w:rPr>
            </w:pPr>
            <w:ins w:id="670" w:author="ZTE_Wubin" w:date="2022-03-31T17:25:40Z">
              <w:r>
                <w:rPr>
                  <w:rFonts w:ascii="Arial" w:hAnsi="Arial" w:eastAsia="宋体" w:cs="Arial"/>
                  <w:sz w:val="18"/>
                  <w:szCs w:val="18"/>
                  <w:lang w:val="en-US" w:eastAsia="zh-CN"/>
                </w:rPr>
                <w:t>1262</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671" w:author="ZTE_Wubin" w:date="2022-03-31T17:25:40Z"/>
                <w:rFonts w:ascii="Arial" w:hAnsi="Arial" w:cs="Arial"/>
                <w:sz w:val="18"/>
                <w:szCs w:val="18"/>
              </w:rPr>
            </w:pPr>
            <w:ins w:id="672" w:author="ZTE_Wubin" w:date="2022-03-31T17:25:40Z">
              <w:r>
                <w:rPr>
                  <w:rFonts w:ascii="Arial" w:hAnsi="Arial" w:eastAsia="宋体" w:cs="Arial"/>
                  <w:sz w:val="18"/>
                  <w:szCs w:val="18"/>
                  <w:lang w:val="en-US" w:eastAsia="zh-CN"/>
                </w:rPr>
                <w:t>1322</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673" w:author="ZTE_Wubin" w:date="2022-03-31T17:25:40Z"/>
                <w:rFonts w:ascii="Arial" w:hAnsi="Arial" w:cs="Arial"/>
                <w:sz w:val="18"/>
                <w:szCs w:val="18"/>
              </w:rPr>
            </w:pPr>
            <w:ins w:id="674" w:author="ZTE_Wubin" w:date="2022-03-31T17:25:40Z">
              <w:r>
                <w:rPr>
                  <w:rFonts w:ascii="Arial" w:hAnsi="Arial" w:eastAsia="宋体" w:cs="Arial"/>
                  <w:sz w:val="18"/>
                  <w:szCs w:val="18"/>
                  <w:lang w:val="en-US" w:eastAsia="zh-CN"/>
                </w:rPr>
                <w:t>2713</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675" w:author="ZTE_Wubin" w:date="2022-03-31T17:25:40Z"/>
                <w:rFonts w:ascii="Arial" w:hAnsi="Arial" w:cs="Arial"/>
                <w:sz w:val="18"/>
                <w:szCs w:val="18"/>
              </w:rPr>
            </w:pPr>
            <w:ins w:id="676" w:author="ZTE_Wubin" w:date="2022-03-31T17:25:40Z">
              <w:r>
                <w:rPr>
                  <w:rFonts w:ascii="Arial" w:hAnsi="Arial" w:eastAsia="宋体" w:cs="Arial"/>
                  <w:sz w:val="18"/>
                  <w:szCs w:val="18"/>
                  <w:lang w:val="en-US" w:eastAsia="zh-CN"/>
                </w:rPr>
                <w:t>2773</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ins w:id="677" w:author="ZTE_Wubin" w:date="2022-03-31T17:25:40Z"/>
        </w:trPr>
        <w:tc>
          <w:tcPr>
            <w:tcW w:w="1424"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textAlignment w:val="center"/>
              <w:rPr>
                <w:ins w:id="678" w:author="ZTE_Wubin" w:date="2022-03-31T17:25:40Z"/>
                <w:rFonts w:ascii="Arial" w:hAnsi="Arial" w:cs="Arial"/>
                <w:sz w:val="18"/>
                <w:szCs w:val="18"/>
              </w:rPr>
            </w:pPr>
            <w:ins w:id="679" w:author="ZTE_Wubin" w:date="2022-03-31T17:25:40Z">
              <w:r>
                <w:rPr>
                  <w:rFonts w:ascii="Arial" w:hAnsi="Arial" w:eastAsia="宋体" w:cs="Arial"/>
                  <w:sz w:val="18"/>
                  <w:szCs w:val="18"/>
                  <w:lang w:val="en-US" w:eastAsia="zh-CN"/>
                </w:rPr>
                <w:t>Two-tone 3</w:t>
              </w:r>
            </w:ins>
            <w:ins w:id="680" w:author="ZTE_Wubin" w:date="2022-03-31T17:25:40Z">
              <w:r>
                <w:rPr>
                  <w:rFonts w:ascii="Arial" w:hAnsi="Arial" w:eastAsia="宋体" w:cs="Arial"/>
                  <w:kern w:val="2"/>
                  <w:sz w:val="18"/>
                  <w:szCs w:val="18"/>
                  <w:vertAlign w:val="superscript"/>
                  <w:lang w:val="en-US" w:eastAsia="zh-CN"/>
                </w:rPr>
                <w:t xml:space="preserve">rd </w:t>
              </w:r>
            </w:ins>
            <w:ins w:id="681" w:author="ZTE_Wubin" w:date="2022-03-31T17:25:40Z">
              <w:r>
                <w:rPr>
                  <w:rFonts w:ascii="Arial" w:hAnsi="Arial" w:eastAsia="宋体" w:cs="Arial"/>
                  <w:kern w:val="2"/>
                  <w:sz w:val="18"/>
                  <w:szCs w:val="18"/>
                  <w:lang w:val="en-US" w:eastAsia="zh-CN"/>
                </w:rPr>
                <w:t>order IMD products</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682" w:author="ZTE_Wubin" w:date="2022-03-31T17:25:40Z"/>
                <w:rFonts w:ascii="Arial" w:hAnsi="Arial" w:cs="Arial"/>
                <w:sz w:val="18"/>
                <w:szCs w:val="18"/>
              </w:rPr>
            </w:pPr>
            <w:ins w:id="683" w:author="ZTE_Wubin" w:date="2022-03-31T17:25:40Z">
              <w:r>
                <w:rPr>
                  <w:rFonts w:ascii="Arial" w:hAnsi="Arial" w:eastAsia="宋体" w:cs="Arial"/>
                  <w:sz w:val="18"/>
                  <w:szCs w:val="18"/>
                  <w:lang w:val="en-US" w:eastAsia="zh-CN"/>
                </w:rPr>
                <w:t>|fy_high – 2*fx_low|</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684" w:author="ZTE_Wubin" w:date="2022-03-31T17:25:40Z"/>
                <w:rFonts w:ascii="Arial" w:hAnsi="Arial" w:cs="Arial"/>
                <w:sz w:val="18"/>
                <w:szCs w:val="18"/>
              </w:rPr>
            </w:pPr>
            <w:ins w:id="685" w:author="ZTE_Wubin" w:date="2022-03-31T17:25:40Z">
              <w:r>
                <w:rPr>
                  <w:rFonts w:ascii="Arial" w:hAnsi="Arial" w:eastAsia="宋体" w:cs="Arial"/>
                  <w:sz w:val="18"/>
                  <w:szCs w:val="18"/>
                  <w:lang w:val="en-US" w:eastAsia="zh-CN"/>
                </w:rPr>
                <w:t>|fy_low – 2*fx_high|</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686" w:author="ZTE_Wubin" w:date="2022-03-31T17:25:40Z"/>
                <w:rFonts w:ascii="Arial" w:hAnsi="Arial" w:cs="Arial"/>
                <w:sz w:val="18"/>
                <w:szCs w:val="18"/>
              </w:rPr>
            </w:pPr>
            <w:ins w:id="687" w:author="ZTE_Wubin" w:date="2022-03-31T17:25:40Z">
              <w:r>
                <w:rPr>
                  <w:rFonts w:ascii="Arial" w:hAnsi="Arial" w:eastAsia="宋体" w:cs="Arial"/>
                  <w:sz w:val="18"/>
                  <w:szCs w:val="18"/>
                  <w:lang w:val="en-US" w:eastAsia="zh-CN"/>
                </w:rPr>
                <w:t>|2*fy_low – fx_high|</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688" w:author="ZTE_Wubin" w:date="2022-03-31T17:25:40Z"/>
                <w:rFonts w:ascii="Arial" w:hAnsi="Arial" w:cs="Arial"/>
                <w:sz w:val="18"/>
                <w:szCs w:val="18"/>
              </w:rPr>
            </w:pPr>
            <w:ins w:id="689" w:author="ZTE_Wubin" w:date="2022-03-31T17:25:40Z">
              <w:r>
                <w:rPr>
                  <w:rFonts w:ascii="Arial" w:hAnsi="Arial" w:eastAsia="宋体" w:cs="Arial"/>
                  <w:sz w:val="18"/>
                  <w:szCs w:val="18"/>
                  <w:lang w:val="en-US" w:eastAsia="zh-CN"/>
                </w:rPr>
                <w:t>|2*fy_high – fx_low|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ins w:id="690" w:author="ZTE_Wubin" w:date="2022-03-31T17:25:40Z"/>
        </w:trPr>
        <w:tc>
          <w:tcPr>
            <w:tcW w:w="1424"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textAlignment w:val="center"/>
              <w:rPr>
                <w:ins w:id="691" w:author="ZTE_Wubin" w:date="2022-03-31T17:25:40Z"/>
                <w:rFonts w:ascii="Arial" w:hAnsi="Arial" w:cs="Arial"/>
                <w:sz w:val="18"/>
                <w:szCs w:val="18"/>
              </w:rPr>
            </w:pPr>
            <w:ins w:id="692" w:author="ZTE_Wubin" w:date="2022-03-31T17:25:40Z">
              <w:r>
                <w:rPr>
                  <w:rFonts w:ascii="Arial" w:hAnsi="Arial" w:eastAsia="宋体" w:cs="Arial"/>
                  <w:sz w:val="18"/>
                  <w:szCs w:val="18"/>
                  <w:lang w:val="en-US" w:eastAsia="zh-CN"/>
                </w:rPr>
                <w:t>IMD frequency limits (MHz)</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693" w:author="ZTE_Wubin" w:date="2022-03-31T17:25:40Z"/>
                <w:rFonts w:ascii="Arial" w:hAnsi="Arial" w:cs="Arial"/>
                <w:sz w:val="18"/>
                <w:szCs w:val="18"/>
              </w:rPr>
            </w:pPr>
            <w:ins w:id="694" w:author="ZTE_Wubin" w:date="2022-03-31T17:25:40Z">
              <w:r>
                <w:rPr>
                  <w:rFonts w:ascii="Arial" w:hAnsi="Arial" w:eastAsia="宋体" w:cs="Arial"/>
                  <w:sz w:val="18"/>
                  <w:szCs w:val="18"/>
                  <w:lang w:val="en-US" w:eastAsia="zh-CN"/>
                </w:rPr>
                <w:t>619</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695" w:author="ZTE_Wubin" w:date="2022-03-31T17:25:40Z"/>
                <w:rFonts w:ascii="Arial" w:hAnsi="Arial" w:cs="Arial"/>
                <w:sz w:val="18"/>
                <w:szCs w:val="18"/>
              </w:rPr>
            </w:pPr>
            <w:ins w:id="696" w:author="ZTE_Wubin" w:date="2022-03-31T17:25:40Z">
              <w:r>
                <w:rPr>
                  <w:rFonts w:ascii="Arial" w:hAnsi="Arial" w:eastAsia="宋体" w:cs="Arial"/>
                  <w:sz w:val="18"/>
                  <w:szCs w:val="18"/>
                  <w:lang w:val="en-US" w:eastAsia="zh-CN"/>
                </w:rPr>
                <w:t>514</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697" w:author="ZTE_Wubin" w:date="2022-03-31T17:25:40Z"/>
                <w:rFonts w:ascii="Arial" w:hAnsi="Arial" w:cs="Arial"/>
                <w:sz w:val="18"/>
                <w:szCs w:val="18"/>
              </w:rPr>
            </w:pPr>
            <w:ins w:id="698" w:author="ZTE_Wubin" w:date="2022-03-31T17:25:40Z">
              <w:r>
                <w:rPr>
                  <w:rFonts w:ascii="Arial" w:hAnsi="Arial" w:eastAsia="宋体" w:cs="Arial"/>
                  <w:sz w:val="18"/>
                  <w:szCs w:val="18"/>
                  <w:lang w:val="en-US" w:eastAsia="zh-CN"/>
                </w:rPr>
                <w:t>3272</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699" w:author="ZTE_Wubin" w:date="2022-03-31T17:25:40Z"/>
                <w:rFonts w:ascii="Arial" w:hAnsi="Arial" w:cs="Arial"/>
                <w:sz w:val="18"/>
                <w:szCs w:val="18"/>
              </w:rPr>
            </w:pPr>
            <w:ins w:id="700" w:author="ZTE_Wubin" w:date="2022-03-31T17:25:40Z">
              <w:r>
                <w:rPr>
                  <w:rFonts w:ascii="Arial" w:hAnsi="Arial" w:eastAsia="宋体" w:cs="Arial"/>
                  <w:sz w:val="18"/>
                  <w:szCs w:val="18"/>
                  <w:lang w:val="en-US" w:eastAsia="zh-CN"/>
                </w:rPr>
                <w:t>3347</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ins w:id="701" w:author="ZTE_Wubin" w:date="2022-03-31T17:25:40Z"/>
        </w:trPr>
        <w:tc>
          <w:tcPr>
            <w:tcW w:w="1424"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textAlignment w:val="center"/>
              <w:rPr>
                <w:ins w:id="702" w:author="ZTE_Wubin" w:date="2022-03-31T17:25:40Z"/>
                <w:rFonts w:ascii="Arial" w:hAnsi="Arial" w:cs="Arial"/>
                <w:sz w:val="18"/>
                <w:szCs w:val="18"/>
              </w:rPr>
            </w:pPr>
            <w:ins w:id="703" w:author="ZTE_Wubin" w:date="2022-03-31T17:25:40Z">
              <w:r>
                <w:rPr>
                  <w:rFonts w:ascii="Arial" w:hAnsi="Arial" w:eastAsia="宋体" w:cs="Arial"/>
                  <w:sz w:val="18"/>
                  <w:szCs w:val="18"/>
                  <w:lang w:val="en-US" w:eastAsia="zh-CN"/>
                </w:rPr>
                <w:t>Two-tone 3</w:t>
              </w:r>
            </w:ins>
            <w:ins w:id="704" w:author="ZTE_Wubin" w:date="2022-03-31T17:25:40Z">
              <w:r>
                <w:rPr>
                  <w:rFonts w:ascii="Arial" w:hAnsi="Arial" w:eastAsia="宋体" w:cs="Arial"/>
                  <w:kern w:val="2"/>
                  <w:sz w:val="18"/>
                  <w:szCs w:val="18"/>
                  <w:vertAlign w:val="superscript"/>
                  <w:lang w:val="en-US" w:eastAsia="zh-CN"/>
                </w:rPr>
                <w:t xml:space="preserve">rd </w:t>
              </w:r>
            </w:ins>
            <w:ins w:id="705" w:author="ZTE_Wubin" w:date="2022-03-31T17:25:40Z">
              <w:r>
                <w:rPr>
                  <w:rFonts w:ascii="Arial" w:hAnsi="Arial" w:eastAsia="宋体" w:cs="Arial"/>
                  <w:kern w:val="2"/>
                  <w:sz w:val="18"/>
                  <w:szCs w:val="18"/>
                  <w:lang w:val="en-US" w:eastAsia="zh-CN"/>
                </w:rPr>
                <w:t>order IMD products</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06" w:author="ZTE_Wubin" w:date="2022-03-31T17:25:40Z"/>
                <w:rFonts w:ascii="Arial" w:hAnsi="Arial" w:cs="Arial"/>
                <w:sz w:val="18"/>
                <w:szCs w:val="18"/>
              </w:rPr>
            </w:pPr>
            <w:ins w:id="707" w:author="ZTE_Wubin" w:date="2022-03-31T17:25:40Z">
              <w:r>
                <w:rPr>
                  <w:rFonts w:ascii="Arial" w:hAnsi="Arial" w:eastAsia="宋体" w:cs="Arial"/>
                  <w:sz w:val="18"/>
                  <w:szCs w:val="18"/>
                  <w:lang w:val="en-US" w:eastAsia="zh-CN"/>
                </w:rPr>
                <w:t>|2*fx_low + fy_low|</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08" w:author="ZTE_Wubin" w:date="2022-03-31T17:25:40Z"/>
                <w:rFonts w:ascii="Arial" w:hAnsi="Arial" w:cs="Arial"/>
                <w:sz w:val="18"/>
                <w:szCs w:val="18"/>
              </w:rPr>
            </w:pPr>
            <w:ins w:id="709" w:author="ZTE_Wubin" w:date="2022-03-31T17:25:40Z">
              <w:r>
                <w:rPr>
                  <w:rFonts w:ascii="Arial" w:hAnsi="Arial" w:eastAsia="宋体" w:cs="Arial"/>
                  <w:sz w:val="18"/>
                  <w:szCs w:val="18"/>
                  <w:lang w:val="en-US" w:eastAsia="zh-CN"/>
                </w:rPr>
                <w:t>|2*fx_high + fy_high|</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10" w:author="ZTE_Wubin" w:date="2022-03-31T17:25:40Z"/>
                <w:rFonts w:ascii="Arial" w:hAnsi="Arial" w:cs="Arial"/>
                <w:sz w:val="18"/>
                <w:szCs w:val="18"/>
              </w:rPr>
            </w:pPr>
            <w:ins w:id="711" w:author="ZTE_Wubin" w:date="2022-03-31T17:25:40Z">
              <w:r>
                <w:rPr>
                  <w:rFonts w:ascii="Arial" w:hAnsi="Arial" w:eastAsia="宋体" w:cs="Arial"/>
                  <w:sz w:val="18"/>
                  <w:szCs w:val="18"/>
                  <w:lang w:val="en-US" w:eastAsia="zh-CN"/>
                </w:rPr>
                <w:t>|2*fy_low + fx_low|</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12" w:author="ZTE_Wubin" w:date="2022-03-31T17:25:40Z"/>
                <w:rFonts w:ascii="Arial" w:hAnsi="Arial" w:cs="Arial"/>
                <w:sz w:val="18"/>
                <w:szCs w:val="18"/>
              </w:rPr>
            </w:pPr>
            <w:ins w:id="713" w:author="ZTE_Wubin" w:date="2022-03-31T17:25:40Z">
              <w:r>
                <w:rPr>
                  <w:rFonts w:ascii="Arial" w:hAnsi="Arial" w:eastAsia="宋体" w:cs="Arial"/>
                  <w:sz w:val="18"/>
                  <w:szCs w:val="18"/>
                  <w:lang w:val="en-US" w:eastAsia="zh-CN"/>
                </w:rPr>
                <w:t>|2*fy_high + fx_high|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ins w:id="714" w:author="ZTE_Wubin" w:date="2022-03-31T17:25:40Z"/>
        </w:trPr>
        <w:tc>
          <w:tcPr>
            <w:tcW w:w="1424"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textAlignment w:val="center"/>
              <w:rPr>
                <w:ins w:id="715" w:author="ZTE_Wubin" w:date="2022-03-31T17:25:40Z"/>
                <w:rFonts w:ascii="Arial" w:hAnsi="Arial" w:cs="Arial"/>
                <w:sz w:val="18"/>
                <w:szCs w:val="18"/>
              </w:rPr>
            </w:pPr>
            <w:ins w:id="716" w:author="ZTE_Wubin" w:date="2022-03-31T17:25:40Z">
              <w:r>
                <w:rPr>
                  <w:rFonts w:ascii="Arial" w:hAnsi="Arial" w:eastAsia="宋体" w:cs="Arial"/>
                  <w:sz w:val="18"/>
                  <w:szCs w:val="18"/>
                  <w:lang w:val="en-US" w:eastAsia="zh-CN"/>
                </w:rPr>
                <w:t>IMD frequency limits (MHz)</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17" w:author="ZTE_Wubin" w:date="2022-03-31T17:25:40Z"/>
                <w:rFonts w:ascii="Arial" w:hAnsi="Arial" w:cs="Arial"/>
                <w:sz w:val="18"/>
                <w:szCs w:val="18"/>
              </w:rPr>
            </w:pPr>
            <w:ins w:id="718" w:author="ZTE_Wubin" w:date="2022-03-31T17:25:40Z">
              <w:r>
                <w:rPr>
                  <w:rFonts w:ascii="Arial" w:hAnsi="Arial" w:eastAsia="宋体" w:cs="Arial"/>
                  <w:sz w:val="18"/>
                  <w:szCs w:val="18"/>
                  <w:lang w:val="en-US" w:eastAsia="zh-CN"/>
                </w:rPr>
                <w:t>3416</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19" w:author="ZTE_Wubin" w:date="2022-03-31T17:25:40Z"/>
                <w:rFonts w:ascii="Arial" w:hAnsi="Arial" w:cs="Arial"/>
                <w:sz w:val="18"/>
                <w:szCs w:val="18"/>
              </w:rPr>
            </w:pPr>
            <w:ins w:id="720" w:author="ZTE_Wubin" w:date="2022-03-31T17:25:40Z">
              <w:r>
                <w:rPr>
                  <w:rFonts w:ascii="Arial" w:hAnsi="Arial" w:eastAsia="宋体" w:cs="Arial"/>
                  <w:sz w:val="18"/>
                  <w:szCs w:val="18"/>
                  <w:lang w:val="en-US" w:eastAsia="zh-CN"/>
                </w:rPr>
                <w:t>3521</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21" w:author="ZTE_Wubin" w:date="2022-03-31T17:25:40Z"/>
                <w:rFonts w:ascii="Arial" w:hAnsi="Arial" w:cs="Arial"/>
                <w:sz w:val="18"/>
                <w:szCs w:val="18"/>
              </w:rPr>
            </w:pPr>
            <w:ins w:id="722" w:author="ZTE_Wubin" w:date="2022-03-31T17:25:40Z">
              <w:r>
                <w:rPr>
                  <w:rFonts w:ascii="Arial" w:hAnsi="Arial" w:eastAsia="宋体" w:cs="Arial"/>
                  <w:sz w:val="18"/>
                  <w:szCs w:val="18"/>
                  <w:lang w:val="en-US" w:eastAsia="zh-CN"/>
                </w:rPr>
                <w:t>4723</w:t>
              </w:r>
            </w:ins>
          </w:p>
        </w:tc>
        <w:tc>
          <w:tcPr>
            <w:tcW w:w="893" w:type="pct"/>
            <w:shd w:val="clear" w:color="auto" w:fill="auto"/>
            <w:noWrap/>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23" w:author="ZTE_Wubin" w:date="2022-03-31T17:25:40Z"/>
                <w:rFonts w:ascii="Arial" w:hAnsi="Arial" w:cs="Arial"/>
                <w:sz w:val="18"/>
                <w:szCs w:val="18"/>
              </w:rPr>
            </w:pPr>
            <w:ins w:id="724" w:author="ZTE_Wubin" w:date="2022-03-31T17:25:40Z">
              <w:r>
                <w:rPr>
                  <w:rFonts w:ascii="Arial" w:hAnsi="Arial" w:eastAsia="宋体" w:cs="Arial"/>
                  <w:sz w:val="18"/>
                  <w:szCs w:val="18"/>
                  <w:lang w:val="en-US" w:eastAsia="zh-CN"/>
                </w:rPr>
                <w:t>4798</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ins w:id="725" w:author="ZTE_Wubin" w:date="2022-03-31T17:25:40Z"/>
        </w:trPr>
        <w:tc>
          <w:tcPr>
            <w:tcW w:w="1424"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textAlignment w:val="center"/>
              <w:rPr>
                <w:ins w:id="726" w:author="ZTE_Wubin" w:date="2022-03-31T17:25:40Z"/>
                <w:rFonts w:ascii="Arial" w:hAnsi="Arial" w:cs="Arial"/>
                <w:sz w:val="18"/>
                <w:szCs w:val="18"/>
              </w:rPr>
            </w:pPr>
            <w:ins w:id="727" w:author="ZTE_Wubin" w:date="2022-03-31T17:25:40Z">
              <w:r>
                <w:rPr>
                  <w:rFonts w:ascii="Arial" w:hAnsi="Arial" w:eastAsia="宋体" w:cs="Arial"/>
                  <w:sz w:val="18"/>
                  <w:szCs w:val="18"/>
                  <w:lang w:val="en-US" w:eastAsia="zh-CN"/>
                </w:rPr>
                <w:t>Two-tone 4th order IMD products</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28" w:author="ZTE_Wubin" w:date="2022-03-31T17:25:40Z"/>
                <w:rFonts w:ascii="Arial" w:hAnsi="Arial" w:cs="Arial"/>
                <w:sz w:val="18"/>
                <w:szCs w:val="18"/>
              </w:rPr>
            </w:pPr>
            <w:ins w:id="729" w:author="ZTE_Wubin" w:date="2022-03-31T17:25:40Z">
              <w:r>
                <w:rPr>
                  <w:rFonts w:ascii="Arial" w:hAnsi="Arial" w:eastAsia="宋体" w:cs="Arial"/>
                  <w:sz w:val="18"/>
                  <w:szCs w:val="18"/>
                  <w:lang w:val="en-US" w:eastAsia="zh-CN"/>
                </w:rPr>
                <w:t>|2*fx_low –2* fy_high|</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30" w:author="ZTE_Wubin" w:date="2022-03-31T17:25:40Z"/>
                <w:rFonts w:ascii="Arial" w:hAnsi="Arial" w:cs="Arial"/>
                <w:sz w:val="18"/>
                <w:szCs w:val="18"/>
              </w:rPr>
            </w:pPr>
            <w:ins w:id="731" w:author="ZTE_Wubin" w:date="2022-03-31T17:25:40Z">
              <w:r>
                <w:rPr>
                  <w:rFonts w:ascii="Arial" w:hAnsi="Arial" w:eastAsia="宋体" w:cs="Arial"/>
                  <w:sz w:val="18"/>
                  <w:szCs w:val="18"/>
                  <w:lang w:val="en-US" w:eastAsia="zh-CN"/>
                </w:rPr>
                <w:t>|2*fx_high – 2*fy_low|</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32" w:author="ZTE_Wubin" w:date="2022-03-31T17:25:40Z"/>
                <w:rFonts w:ascii="Arial" w:hAnsi="Arial" w:cs="Arial"/>
                <w:sz w:val="18"/>
                <w:szCs w:val="18"/>
              </w:rPr>
            </w:pPr>
            <w:ins w:id="733" w:author="ZTE_Wubin" w:date="2022-03-31T17:25:40Z">
              <w:r>
                <w:rPr>
                  <w:rFonts w:ascii="Arial" w:hAnsi="Arial" w:eastAsia="宋体" w:cs="Arial"/>
                  <w:sz w:val="18"/>
                  <w:szCs w:val="18"/>
                  <w:lang w:val="en-US" w:eastAsia="zh-CN"/>
                </w:rPr>
                <w:t>|2*fx_low +2* fy_low|</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34" w:author="ZTE_Wubin" w:date="2022-03-31T17:25:40Z"/>
                <w:rFonts w:ascii="Arial" w:hAnsi="Arial" w:cs="Arial"/>
                <w:sz w:val="18"/>
                <w:szCs w:val="18"/>
              </w:rPr>
            </w:pPr>
            <w:ins w:id="735" w:author="ZTE_Wubin" w:date="2022-03-31T17:25:40Z">
              <w:r>
                <w:rPr>
                  <w:rFonts w:ascii="Arial" w:hAnsi="Arial" w:eastAsia="宋体" w:cs="Arial"/>
                  <w:sz w:val="18"/>
                  <w:szCs w:val="18"/>
                  <w:lang w:val="en-US" w:eastAsia="zh-CN"/>
                </w:rPr>
                <w:t>|2*fx_high +2* fy_high|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ins w:id="736" w:author="ZTE_Wubin" w:date="2022-03-31T17:25:40Z"/>
        </w:trPr>
        <w:tc>
          <w:tcPr>
            <w:tcW w:w="1424"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textAlignment w:val="center"/>
              <w:rPr>
                <w:ins w:id="737" w:author="ZTE_Wubin" w:date="2022-03-31T17:25:40Z"/>
                <w:rFonts w:ascii="Arial" w:hAnsi="Arial" w:cs="Arial"/>
                <w:sz w:val="18"/>
                <w:szCs w:val="18"/>
              </w:rPr>
            </w:pPr>
            <w:ins w:id="738" w:author="ZTE_Wubin" w:date="2022-03-31T17:25:40Z">
              <w:r>
                <w:rPr>
                  <w:rFonts w:ascii="Arial" w:hAnsi="Arial" w:eastAsia="宋体" w:cs="Arial"/>
                  <w:sz w:val="18"/>
                  <w:szCs w:val="18"/>
                  <w:lang w:val="en-US" w:eastAsia="zh-CN"/>
                </w:rPr>
                <w:t>IMD frequency limits (MHz)</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39" w:author="ZTE_Wubin" w:date="2022-03-31T17:25:40Z"/>
                <w:rFonts w:ascii="Arial" w:hAnsi="Arial" w:cs="Arial"/>
                <w:sz w:val="18"/>
                <w:szCs w:val="18"/>
              </w:rPr>
            </w:pPr>
            <w:ins w:id="740" w:author="ZTE_Wubin" w:date="2022-03-31T17:25:40Z">
              <w:r>
                <w:rPr>
                  <w:rFonts w:ascii="Arial" w:hAnsi="Arial" w:eastAsia="宋体" w:cs="Arial"/>
                  <w:sz w:val="18"/>
                  <w:szCs w:val="18"/>
                  <w:lang w:val="en-US" w:eastAsia="zh-CN"/>
                </w:rPr>
                <w:t>2644</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41" w:author="ZTE_Wubin" w:date="2022-03-31T17:25:40Z"/>
                <w:rFonts w:ascii="Arial" w:hAnsi="Arial" w:cs="Arial"/>
                <w:sz w:val="18"/>
                <w:szCs w:val="18"/>
              </w:rPr>
            </w:pPr>
            <w:ins w:id="742" w:author="ZTE_Wubin" w:date="2022-03-31T17:25:40Z">
              <w:r>
                <w:rPr>
                  <w:rFonts w:ascii="Arial" w:hAnsi="Arial" w:eastAsia="宋体" w:cs="Arial"/>
                  <w:sz w:val="18"/>
                  <w:szCs w:val="18"/>
                  <w:lang w:val="en-US" w:eastAsia="zh-CN"/>
                </w:rPr>
                <w:t>2524</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43" w:author="ZTE_Wubin" w:date="2022-03-31T17:25:40Z"/>
                <w:rFonts w:ascii="Arial" w:hAnsi="Arial" w:cs="Arial"/>
                <w:sz w:val="18"/>
                <w:szCs w:val="18"/>
              </w:rPr>
            </w:pPr>
            <w:ins w:id="744" w:author="ZTE_Wubin" w:date="2022-03-31T17:25:40Z">
              <w:r>
                <w:rPr>
                  <w:rFonts w:ascii="Arial" w:hAnsi="Arial" w:eastAsia="宋体" w:cs="Arial"/>
                  <w:sz w:val="18"/>
                  <w:szCs w:val="18"/>
                  <w:lang w:val="en-US" w:eastAsia="zh-CN"/>
                </w:rPr>
                <w:t>5426</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45" w:author="ZTE_Wubin" w:date="2022-03-31T17:25:40Z"/>
                <w:rFonts w:ascii="Arial" w:hAnsi="Arial" w:cs="Arial"/>
                <w:sz w:val="18"/>
                <w:szCs w:val="18"/>
              </w:rPr>
            </w:pPr>
            <w:ins w:id="746" w:author="ZTE_Wubin" w:date="2022-03-31T17:25:40Z">
              <w:r>
                <w:rPr>
                  <w:rFonts w:ascii="Arial" w:hAnsi="Arial" w:eastAsia="宋体" w:cs="Arial"/>
                  <w:sz w:val="18"/>
                  <w:szCs w:val="18"/>
                  <w:lang w:val="en-US" w:eastAsia="zh-CN"/>
                </w:rPr>
                <w:t>5546</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ins w:id="747" w:author="ZTE_Wubin" w:date="2022-03-31T17:25:40Z"/>
        </w:trPr>
        <w:tc>
          <w:tcPr>
            <w:tcW w:w="1424"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textAlignment w:val="center"/>
              <w:rPr>
                <w:ins w:id="748" w:author="ZTE_Wubin" w:date="2022-03-31T17:25:40Z"/>
                <w:rFonts w:ascii="Arial" w:hAnsi="Arial" w:cs="Arial"/>
                <w:sz w:val="18"/>
                <w:szCs w:val="18"/>
              </w:rPr>
            </w:pPr>
            <w:ins w:id="749" w:author="ZTE_Wubin" w:date="2022-03-31T17:25:40Z">
              <w:r>
                <w:rPr>
                  <w:rFonts w:ascii="Arial" w:hAnsi="Arial" w:eastAsia="宋体" w:cs="Arial"/>
                  <w:sz w:val="18"/>
                  <w:szCs w:val="18"/>
                  <w:lang w:val="en-US" w:eastAsia="zh-CN"/>
                </w:rPr>
                <w:t>Two-tone 4th order IMD products</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50" w:author="ZTE_Wubin" w:date="2022-03-31T17:25:40Z"/>
                <w:rFonts w:ascii="Arial" w:hAnsi="Arial" w:cs="Arial"/>
                <w:sz w:val="18"/>
                <w:szCs w:val="18"/>
              </w:rPr>
            </w:pPr>
            <w:ins w:id="751" w:author="ZTE_Wubin" w:date="2022-03-31T17:25:40Z">
              <w:r>
                <w:rPr>
                  <w:rFonts w:ascii="Arial" w:hAnsi="Arial" w:eastAsia="宋体" w:cs="Arial"/>
                  <w:sz w:val="18"/>
                  <w:szCs w:val="18"/>
                  <w:lang w:val="en-US" w:eastAsia="zh-CN"/>
                </w:rPr>
                <w:t>|3*fx_low –1* fy_high|</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52" w:author="ZTE_Wubin" w:date="2022-03-31T17:25:40Z"/>
                <w:rFonts w:ascii="Arial" w:hAnsi="Arial" w:cs="Arial"/>
                <w:sz w:val="18"/>
                <w:szCs w:val="18"/>
              </w:rPr>
            </w:pPr>
            <w:ins w:id="753" w:author="ZTE_Wubin" w:date="2022-03-31T17:25:40Z">
              <w:r>
                <w:rPr>
                  <w:rFonts w:ascii="Arial" w:hAnsi="Arial" w:eastAsia="宋体" w:cs="Arial"/>
                  <w:sz w:val="18"/>
                  <w:szCs w:val="18"/>
                  <w:lang w:val="en-US" w:eastAsia="zh-CN"/>
                </w:rPr>
                <w:t>|3*fx_high – 1*fy_low|</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54" w:author="ZTE_Wubin" w:date="2022-03-31T17:25:40Z"/>
                <w:rFonts w:ascii="Arial" w:hAnsi="Arial" w:cs="Arial"/>
                <w:sz w:val="18"/>
                <w:szCs w:val="18"/>
              </w:rPr>
            </w:pPr>
            <w:ins w:id="755" w:author="ZTE_Wubin" w:date="2022-03-31T17:25:40Z">
              <w:r>
                <w:rPr>
                  <w:rFonts w:ascii="Arial" w:hAnsi="Arial" w:eastAsia="宋体" w:cs="Arial"/>
                  <w:sz w:val="18"/>
                  <w:szCs w:val="18"/>
                  <w:lang w:val="en-US" w:eastAsia="zh-CN"/>
                </w:rPr>
                <w:t>|3*fy_low – 1*fx_high|</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56" w:author="ZTE_Wubin" w:date="2022-03-31T17:25:40Z"/>
                <w:rFonts w:ascii="Arial" w:hAnsi="Arial" w:cs="Arial"/>
                <w:sz w:val="18"/>
                <w:szCs w:val="18"/>
              </w:rPr>
            </w:pPr>
            <w:ins w:id="757" w:author="ZTE_Wubin" w:date="2022-03-31T17:25:40Z">
              <w:r>
                <w:rPr>
                  <w:rFonts w:ascii="Arial" w:hAnsi="Arial" w:eastAsia="宋体" w:cs="Arial"/>
                  <w:sz w:val="18"/>
                  <w:szCs w:val="18"/>
                  <w:lang w:val="en-US" w:eastAsia="zh-CN"/>
                </w:rPr>
                <w:t>|3*fy_high – 1*fx_low|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ins w:id="758" w:author="ZTE_Wubin" w:date="2022-03-31T17:25:40Z"/>
        </w:trPr>
        <w:tc>
          <w:tcPr>
            <w:tcW w:w="1424"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textAlignment w:val="center"/>
              <w:rPr>
                <w:ins w:id="759" w:author="ZTE_Wubin" w:date="2022-03-31T17:25:40Z"/>
                <w:rFonts w:ascii="Arial" w:hAnsi="Arial" w:cs="Arial"/>
                <w:sz w:val="18"/>
                <w:szCs w:val="18"/>
              </w:rPr>
            </w:pPr>
            <w:ins w:id="760" w:author="ZTE_Wubin" w:date="2022-03-31T17:25:40Z">
              <w:r>
                <w:rPr>
                  <w:rFonts w:ascii="Arial" w:hAnsi="Arial" w:eastAsia="宋体" w:cs="Arial"/>
                  <w:sz w:val="18"/>
                  <w:szCs w:val="18"/>
                  <w:lang w:val="en-US" w:eastAsia="zh-CN"/>
                </w:rPr>
                <w:t>IMD frequency limits (MHz)</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61" w:author="ZTE_Wubin" w:date="2022-03-31T17:25:40Z"/>
                <w:rFonts w:ascii="Arial" w:hAnsi="Arial" w:cs="Arial"/>
                <w:sz w:val="18"/>
                <w:szCs w:val="18"/>
              </w:rPr>
            </w:pPr>
            <w:ins w:id="762" w:author="ZTE_Wubin" w:date="2022-03-31T17:25:40Z">
              <w:r>
                <w:rPr>
                  <w:rFonts w:ascii="Arial" w:hAnsi="Arial" w:eastAsia="宋体" w:cs="Arial"/>
                  <w:sz w:val="18"/>
                  <w:szCs w:val="18"/>
                  <w:lang w:val="en-US" w:eastAsia="zh-CN"/>
                </w:rPr>
                <w:t>84</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63" w:author="ZTE_Wubin" w:date="2022-03-31T17:25:40Z"/>
                <w:rFonts w:ascii="Arial" w:hAnsi="Arial" w:cs="Arial"/>
                <w:sz w:val="18"/>
                <w:szCs w:val="18"/>
              </w:rPr>
            </w:pPr>
            <w:ins w:id="764" w:author="ZTE_Wubin" w:date="2022-03-31T17:25:40Z">
              <w:r>
                <w:rPr>
                  <w:rFonts w:ascii="Arial" w:hAnsi="Arial" w:eastAsia="宋体" w:cs="Arial"/>
                  <w:sz w:val="18"/>
                  <w:szCs w:val="18"/>
                  <w:lang w:val="en-US" w:eastAsia="zh-CN"/>
                </w:rPr>
                <w:t>234</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65" w:author="ZTE_Wubin" w:date="2022-03-31T17:25:40Z"/>
                <w:rFonts w:ascii="Arial" w:hAnsi="Arial" w:cs="Arial"/>
                <w:sz w:val="18"/>
                <w:szCs w:val="18"/>
              </w:rPr>
            </w:pPr>
            <w:ins w:id="766" w:author="ZTE_Wubin" w:date="2022-03-31T17:25:40Z">
              <w:r>
                <w:rPr>
                  <w:rFonts w:ascii="Arial" w:hAnsi="Arial" w:eastAsia="宋体" w:cs="Arial"/>
                  <w:sz w:val="18"/>
                  <w:szCs w:val="18"/>
                  <w:lang w:val="en-US" w:eastAsia="zh-CN"/>
                </w:rPr>
                <w:t>5282</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67" w:author="ZTE_Wubin" w:date="2022-03-31T17:25:40Z"/>
                <w:rFonts w:ascii="Arial" w:hAnsi="Arial" w:cs="Arial"/>
                <w:sz w:val="18"/>
                <w:szCs w:val="18"/>
              </w:rPr>
            </w:pPr>
            <w:ins w:id="768" w:author="ZTE_Wubin" w:date="2022-03-31T17:25:40Z">
              <w:r>
                <w:rPr>
                  <w:rFonts w:ascii="Arial" w:hAnsi="Arial" w:eastAsia="宋体" w:cs="Arial"/>
                  <w:sz w:val="18"/>
                  <w:szCs w:val="18"/>
                  <w:lang w:val="en-US" w:eastAsia="zh-CN"/>
                </w:rPr>
                <w:t>5372</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ins w:id="769" w:author="ZTE_Wubin" w:date="2022-03-31T17:25:40Z"/>
        </w:trPr>
        <w:tc>
          <w:tcPr>
            <w:tcW w:w="1424"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textAlignment w:val="center"/>
              <w:rPr>
                <w:ins w:id="770" w:author="ZTE_Wubin" w:date="2022-03-31T17:25:40Z"/>
                <w:rFonts w:ascii="Arial" w:hAnsi="Arial" w:cs="Arial"/>
                <w:sz w:val="18"/>
                <w:szCs w:val="18"/>
              </w:rPr>
            </w:pPr>
            <w:ins w:id="771" w:author="ZTE_Wubin" w:date="2022-03-31T17:25:40Z">
              <w:r>
                <w:rPr>
                  <w:rFonts w:ascii="Arial" w:hAnsi="Arial" w:eastAsia="宋体" w:cs="Arial"/>
                  <w:sz w:val="18"/>
                  <w:szCs w:val="18"/>
                  <w:lang w:val="en-US" w:eastAsia="zh-CN"/>
                </w:rPr>
                <w:t>Two-tone 4th order IMD products</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72" w:author="ZTE_Wubin" w:date="2022-03-31T17:25:40Z"/>
                <w:rFonts w:ascii="Arial" w:hAnsi="Arial" w:cs="Arial"/>
                <w:sz w:val="18"/>
                <w:szCs w:val="18"/>
              </w:rPr>
            </w:pPr>
            <w:ins w:id="773" w:author="ZTE_Wubin" w:date="2022-03-31T17:25:40Z">
              <w:r>
                <w:rPr>
                  <w:rFonts w:ascii="Arial" w:hAnsi="Arial" w:eastAsia="宋体" w:cs="Arial"/>
                  <w:sz w:val="18"/>
                  <w:szCs w:val="18"/>
                  <w:lang w:val="en-US" w:eastAsia="zh-CN"/>
                </w:rPr>
                <w:t>|3*fx_low +1* fy_low|</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74" w:author="ZTE_Wubin" w:date="2022-03-31T17:25:40Z"/>
                <w:rFonts w:ascii="Arial" w:hAnsi="Arial" w:cs="Arial"/>
                <w:sz w:val="18"/>
                <w:szCs w:val="18"/>
              </w:rPr>
            </w:pPr>
            <w:ins w:id="775" w:author="ZTE_Wubin" w:date="2022-03-31T17:25:40Z">
              <w:r>
                <w:rPr>
                  <w:rFonts w:ascii="Arial" w:hAnsi="Arial" w:eastAsia="宋体" w:cs="Arial"/>
                  <w:sz w:val="18"/>
                  <w:szCs w:val="18"/>
                  <w:lang w:val="en-US" w:eastAsia="zh-CN"/>
                </w:rPr>
                <w:t>|3*fx_high +1* fy_high|</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76" w:author="ZTE_Wubin" w:date="2022-03-31T17:25:40Z"/>
                <w:rFonts w:ascii="Arial" w:hAnsi="Arial" w:cs="Arial"/>
                <w:sz w:val="18"/>
                <w:szCs w:val="18"/>
              </w:rPr>
            </w:pPr>
            <w:ins w:id="777" w:author="ZTE_Wubin" w:date="2022-03-31T17:25:40Z">
              <w:r>
                <w:rPr>
                  <w:rFonts w:ascii="Arial" w:hAnsi="Arial" w:eastAsia="宋体" w:cs="Arial"/>
                  <w:sz w:val="18"/>
                  <w:szCs w:val="18"/>
                  <w:lang w:val="en-US" w:eastAsia="zh-CN"/>
                </w:rPr>
                <w:t>|3*fy_low + 1*fx_low|</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78" w:author="ZTE_Wubin" w:date="2022-03-31T17:25:40Z"/>
                <w:rFonts w:ascii="Arial" w:hAnsi="Arial" w:cs="Arial"/>
                <w:sz w:val="18"/>
                <w:szCs w:val="18"/>
              </w:rPr>
            </w:pPr>
            <w:ins w:id="779" w:author="ZTE_Wubin" w:date="2022-03-31T17:25:40Z">
              <w:r>
                <w:rPr>
                  <w:rFonts w:ascii="Arial" w:hAnsi="Arial" w:eastAsia="宋体" w:cs="Arial"/>
                  <w:sz w:val="18"/>
                  <w:szCs w:val="18"/>
                  <w:lang w:val="en-US" w:eastAsia="zh-CN"/>
                </w:rPr>
                <w:t>|3*fy_high + 1*fx_high|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ins w:id="780" w:author="ZTE_Wubin" w:date="2022-03-31T17:25:40Z"/>
        </w:trPr>
        <w:tc>
          <w:tcPr>
            <w:tcW w:w="1424"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textAlignment w:val="center"/>
              <w:rPr>
                <w:ins w:id="781" w:author="ZTE_Wubin" w:date="2022-03-31T17:25:40Z"/>
                <w:rFonts w:ascii="Arial" w:hAnsi="Arial" w:cs="Arial"/>
                <w:sz w:val="18"/>
                <w:szCs w:val="18"/>
              </w:rPr>
            </w:pPr>
            <w:ins w:id="782" w:author="ZTE_Wubin" w:date="2022-03-31T17:25:40Z">
              <w:r>
                <w:rPr>
                  <w:rFonts w:ascii="Arial" w:hAnsi="Arial" w:eastAsia="宋体" w:cs="Arial"/>
                  <w:sz w:val="18"/>
                  <w:szCs w:val="18"/>
                  <w:lang w:val="en-US" w:eastAsia="zh-CN"/>
                </w:rPr>
                <w:t>IMD frequency limits (MHz)</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83" w:author="ZTE_Wubin" w:date="2022-03-31T17:25:40Z"/>
                <w:rFonts w:ascii="Arial" w:hAnsi="Arial" w:cs="Arial"/>
                <w:sz w:val="18"/>
                <w:szCs w:val="18"/>
              </w:rPr>
            </w:pPr>
            <w:ins w:id="784" w:author="ZTE_Wubin" w:date="2022-03-31T17:25:40Z">
              <w:r>
                <w:rPr>
                  <w:rFonts w:ascii="Arial" w:hAnsi="Arial" w:eastAsia="宋体" w:cs="Arial"/>
                  <w:sz w:val="18"/>
                  <w:szCs w:val="18"/>
                  <w:lang w:val="en-US" w:eastAsia="zh-CN"/>
                </w:rPr>
                <w:t>4119</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85" w:author="ZTE_Wubin" w:date="2022-03-31T17:25:40Z"/>
                <w:rFonts w:ascii="Arial" w:hAnsi="Arial" w:cs="Arial"/>
                <w:sz w:val="18"/>
                <w:szCs w:val="18"/>
              </w:rPr>
            </w:pPr>
            <w:ins w:id="786" w:author="ZTE_Wubin" w:date="2022-03-31T17:25:40Z">
              <w:r>
                <w:rPr>
                  <w:rFonts w:ascii="Arial" w:hAnsi="Arial" w:eastAsia="宋体" w:cs="Arial"/>
                  <w:sz w:val="18"/>
                  <w:szCs w:val="18"/>
                  <w:lang w:val="en-US" w:eastAsia="zh-CN"/>
                </w:rPr>
                <w:t>4269</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87" w:author="ZTE_Wubin" w:date="2022-03-31T17:25:40Z"/>
                <w:rFonts w:ascii="Arial" w:hAnsi="Arial" w:cs="Arial"/>
                <w:sz w:val="18"/>
                <w:szCs w:val="18"/>
              </w:rPr>
            </w:pPr>
            <w:ins w:id="788" w:author="ZTE_Wubin" w:date="2022-03-31T17:25:40Z">
              <w:r>
                <w:rPr>
                  <w:rFonts w:ascii="Arial" w:hAnsi="Arial" w:eastAsia="宋体" w:cs="Arial"/>
                  <w:sz w:val="18"/>
                  <w:szCs w:val="18"/>
                  <w:lang w:val="en-US" w:eastAsia="zh-CN"/>
                </w:rPr>
                <w:t>6733</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89" w:author="ZTE_Wubin" w:date="2022-03-31T17:25:40Z"/>
                <w:rFonts w:ascii="Arial" w:hAnsi="Arial" w:cs="Arial"/>
                <w:sz w:val="18"/>
                <w:szCs w:val="18"/>
              </w:rPr>
            </w:pPr>
            <w:ins w:id="790" w:author="ZTE_Wubin" w:date="2022-03-31T17:25:40Z">
              <w:r>
                <w:rPr>
                  <w:rFonts w:ascii="Arial" w:hAnsi="Arial" w:eastAsia="宋体" w:cs="Arial"/>
                  <w:sz w:val="18"/>
                  <w:szCs w:val="18"/>
                  <w:lang w:val="en-US" w:eastAsia="zh-CN"/>
                </w:rPr>
                <w:t>6778</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ins w:id="791" w:author="ZTE_Wubin" w:date="2022-03-31T17:25:40Z"/>
        </w:trPr>
        <w:tc>
          <w:tcPr>
            <w:tcW w:w="1424"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textAlignment w:val="center"/>
              <w:rPr>
                <w:ins w:id="792" w:author="ZTE_Wubin" w:date="2022-03-31T17:25:40Z"/>
                <w:rFonts w:ascii="Arial" w:hAnsi="Arial" w:cs="Arial"/>
                <w:sz w:val="18"/>
                <w:szCs w:val="18"/>
              </w:rPr>
            </w:pPr>
            <w:ins w:id="793" w:author="ZTE_Wubin" w:date="2022-03-31T17:25:40Z">
              <w:r>
                <w:rPr>
                  <w:rFonts w:ascii="Arial" w:hAnsi="Arial" w:eastAsia="宋体" w:cs="Arial"/>
                  <w:sz w:val="18"/>
                  <w:szCs w:val="18"/>
                  <w:lang w:val="en-US" w:eastAsia="zh-CN"/>
                </w:rPr>
                <w:t>Two-tone 5th order IMD products</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94" w:author="ZTE_Wubin" w:date="2022-03-31T17:25:40Z"/>
                <w:rFonts w:ascii="Arial" w:hAnsi="Arial" w:cs="Arial"/>
                <w:sz w:val="18"/>
                <w:szCs w:val="18"/>
              </w:rPr>
            </w:pPr>
            <w:ins w:id="795" w:author="ZTE_Wubin" w:date="2022-03-31T17:25:40Z">
              <w:r>
                <w:rPr>
                  <w:rFonts w:ascii="Arial" w:hAnsi="Arial" w:eastAsia="宋体" w:cs="Arial"/>
                  <w:sz w:val="18"/>
                  <w:szCs w:val="18"/>
                  <w:lang w:val="en-US" w:eastAsia="zh-CN"/>
                </w:rPr>
                <w:t>|fx_low – 4*fy_high|</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96" w:author="ZTE_Wubin" w:date="2022-03-31T17:25:40Z"/>
                <w:rFonts w:ascii="Arial" w:hAnsi="Arial" w:cs="Arial"/>
                <w:sz w:val="18"/>
                <w:szCs w:val="18"/>
              </w:rPr>
            </w:pPr>
            <w:ins w:id="797" w:author="ZTE_Wubin" w:date="2022-03-31T17:25:40Z">
              <w:r>
                <w:rPr>
                  <w:rFonts w:ascii="Arial" w:hAnsi="Arial" w:eastAsia="宋体" w:cs="Arial"/>
                  <w:sz w:val="18"/>
                  <w:szCs w:val="18"/>
                  <w:lang w:val="en-US" w:eastAsia="zh-CN"/>
                </w:rPr>
                <w:t>|fx_high – 4*fy_low|</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798" w:author="ZTE_Wubin" w:date="2022-03-31T17:25:40Z"/>
                <w:rFonts w:ascii="Arial" w:hAnsi="Arial" w:cs="Arial"/>
                <w:sz w:val="18"/>
                <w:szCs w:val="18"/>
              </w:rPr>
            </w:pPr>
            <w:ins w:id="799" w:author="ZTE_Wubin" w:date="2022-03-31T17:25:40Z">
              <w:r>
                <w:rPr>
                  <w:rFonts w:ascii="Arial" w:hAnsi="Arial" w:eastAsia="宋体" w:cs="Arial"/>
                  <w:sz w:val="18"/>
                  <w:szCs w:val="18"/>
                  <w:lang w:val="en-US" w:eastAsia="zh-CN"/>
                </w:rPr>
                <w:t>|fy_low – 4*fx_high|</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00" w:author="ZTE_Wubin" w:date="2022-03-31T17:25:40Z"/>
                <w:rFonts w:ascii="Arial" w:hAnsi="Arial" w:cs="Arial"/>
                <w:sz w:val="18"/>
                <w:szCs w:val="18"/>
              </w:rPr>
            </w:pPr>
            <w:ins w:id="801" w:author="ZTE_Wubin" w:date="2022-03-31T17:25:40Z">
              <w:r>
                <w:rPr>
                  <w:rFonts w:ascii="Arial" w:hAnsi="Arial" w:eastAsia="宋体" w:cs="Arial"/>
                  <w:sz w:val="18"/>
                  <w:szCs w:val="18"/>
                  <w:lang w:val="en-US" w:eastAsia="zh-CN"/>
                </w:rPr>
                <w:t>|fy_high – 4*fx_low|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ins w:id="802" w:author="ZTE_Wubin" w:date="2022-03-31T17:25:40Z"/>
        </w:trPr>
        <w:tc>
          <w:tcPr>
            <w:tcW w:w="1424"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textAlignment w:val="center"/>
              <w:rPr>
                <w:ins w:id="803" w:author="ZTE_Wubin" w:date="2022-03-31T17:25:40Z"/>
                <w:rFonts w:ascii="Arial" w:hAnsi="Arial" w:cs="Arial"/>
                <w:sz w:val="18"/>
                <w:szCs w:val="18"/>
              </w:rPr>
            </w:pPr>
            <w:ins w:id="804" w:author="ZTE_Wubin" w:date="2022-03-31T17:25:40Z">
              <w:r>
                <w:rPr>
                  <w:rFonts w:ascii="Arial" w:hAnsi="Arial" w:eastAsia="宋体" w:cs="Arial"/>
                  <w:sz w:val="18"/>
                  <w:szCs w:val="18"/>
                  <w:lang w:val="en-US" w:eastAsia="zh-CN"/>
                </w:rPr>
                <w:t>IMD frequency limits (MHz)</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05" w:author="ZTE_Wubin" w:date="2022-03-31T17:25:40Z"/>
                <w:rFonts w:ascii="Arial" w:hAnsi="Arial" w:cs="Arial"/>
                <w:sz w:val="18"/>
                <w:szCs w:val="18"/>
              </w:rPr>
            </w:pPr>
            <w:ins w:id="806" w:author="ZTE_Wubin" w:date="2022-03-31T17:25:40Z">
              <w:r>
                <w:rPr>
                  <w:rFonts w:ascii="Arial" w:hAnsi="Arial" w:eastAsia="宋体" w:cs="Arial"/>
                  <w:sz w:val="18"/>
                  <w:szCs w:val="18"/>
                  <w:lang w:val="en-US" w:eastAsia="zh-CN"/>
                </w:rPr>
                <w:t>7397</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07" w:author="ZTE_Wubin" w:date="2022-03-31T17:25:40Z"/>
                <w:rFonts w:ascii="Arial" w:hAnsi="Arial" w:cs="Arial"/>
                <w:sz w:val="18"/>
                <w:szCs w:val="18"/>
              </w:rPr>
            </w:pPr>
            <w:ins w:id="808" w:author="ZTE_Wubin" w:date="2022-03-31T17:25:40Z">
              <w:r>
                <w:rPr>
                  <w:rFonts w:ascii="Arial" w:hAnsi="Arial" w:eastAsia="宋体" w:cs="Arial"/>
                  <w:sz w:val="18"/>
                  <w:szCs w:val="18"/>
                  <w:lang w:val="en-US" w:eastAsia="zh-CN"/>
                </w:rPr>
                <w:t>7292</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09" w:author="ZTE_Wubin" w:date="2022-03-31T17:25:40Z"/>
                <w:rFonts w:ascii="Arial" w:hAnsi="Arial" w:cs="Arial"/>
                <w:sz w:val="18"/>
                <w:szCs w:val="18"/>
              </w:rPr>
            </w:pPr>
            <w:ins w:id="810" w:author="ZTE_Wubin" w:date="2022-03-31T17:25:40Z">
              <w:r>
                <w:rPr>
                  <w:rFonts w:ascii="Arial" w:hAnsi="Arial" w:eastAsia="宋体" w:cs="Arial"/>
                  <w:sz w:val="18"/>
                  <w:szCs w:val="18"/>
                  <w:lang w:val="en-US" w:eastAsia="zh-CN"/>
                </w:rPr>
                <w:t>982</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11" w:author="ZTE_Wubin" w:date="2022-03-31T17:25:40Z"/>
                <w:rFonts w:ascii="Arial" w:hAnsi="Arial" w:cs="Arial"/>
                <w:sz w:val="18"/>
                <w:szCs w:val="18"/>
              </w:rPr>
            </w:pPr>
            <w:ins w:id="812" w:author="ZTE_Wubin" w:date="2022-03-31T17:25:40Z">
              <w:r>
                <w:rPr>
                  <w:rFonts w:ascii="Arial" w:hAnsi="Arial" w:eastAsia="宋体" w:cs="Arial"/>
                  <w:sz w:val="18"/>
                  <w:szCs w:val="18"/>
                  <w:lang w:val="en-US" w:eastAsia="zh-CN"/>
                </w:rPr>
                <w:t>787</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ins w:id="813" w:author="ZTE_Wubin" w:date="2022-03-31T17:25:40Z"/>
        </w:trPr>
        <w:tc>
          <w:tcPr>
            <w:tcW w:w="1424"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textAlignment w:val="center"/>
              <w:rPr>
                <w:ins w:id="814" w:author="ZTE_Wubin" w:date="2022-03-31T17:25:40Z"/>
                <w:rFonts w:ascii="Arial" w:hAnsi="Arial" w:cs="Arial"/>
                <w:sz w:val="18"/>
                <w:szCs w:val="18"/>
              </w:rPr>
            </w:pPr>
            <w:ins w:id="815" w:author="ZTE_Wubin" w:date="2022-03-31T17:25:40Z">
              <w:r>
                <w:rPr>
                  <w:rFonts w:ascii="Arial" w:hAnsi="Arial" w:eastAsia="宋体" w:cs="Arial"/>
                  <w:sz w:val="18"/>
                  <w:szCs w:val="18"/>
                  <w:lang w:val="en-US" w:eastAsia="zh-CN"/>
                </w:rPr>
                <w:t>Two-tone 5th order IMD products</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16" w:author="ZTE_Wubin" w:date="2022-03-31T17:25:40Z"/>
                <w:rFonts w:ascii="Arial" w:hAnsi="Arial" w:cs="Arial"/>
                <w:sz w:val="18"/>
                <w:szCs w:val="18"/>
              </w:rPr>
            </w:pPr>
            <w:ins w:id="817" w:author="ZTE_Wubin" w:date="2022-03-31T17:25:40Z">
              <w:r>
                <w:rPr>
                  <w:rFonts w:ascii="Arial" w:hAnsi="Arial" w:eastAsia="宋体" w:cs="Arial"/>
                  <w:sz w:val="18"/>
                  <w:szCs w:val="18"/>
                  <w:lang w:val="en-US" w:eastAsia="zh-CN"/>
                </w:rPr>
                <w:t>|fx_low + 4*fy_low|</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18" w:author="ZTE_Wubin" w:date="2022-03-31T17:25:40Z"/>
                <w:rFonts w:ascii="Arial" w:hAnsi="Arial" w:cs="Arial"/>
                <w:sz w:val="18"/>
                <w:szCs w:val="18"/>
              </w:rPr>
            </w:pPr>
            <w:ins w:id="819" w:author="ZTE_Wubin" w:date="2022-03-31T17:25:40Z">
              <w:r>
                <w:rPr>
                  <w:rFonts w:ascii="Arial" w:hAnsi="Arial" w:eastAsia="宋体" w:cs="Arial"/>
                  <w:sz w:val="18"/>
                  <w:szCs w:val="18"/>
                  <w:lang w:val="en-US" w:eastAsia="zh-CN"/>
                </w:rPr>
                <w:t>|fx_high + 4*fy_high|</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20" w:author="ZTE_Wubin" w:date="2022-03-31T17:25:40Z"/>
                <w:rFonts w:ascii="Arial" w:hAnsi="Arial" w:cs="Arial"/>
                <w:sz w:val="18"/>
                <w:szCs w:val="18"/>
              </w:rPr>
            </w:pPr>
            <w:ins w:id="821" w:author="ZTE_Wubin" w:date="2022-03-31T17:25:40Z">
              <w:r>
                <w:rPr>
                  <w:rFonts w:ascii="Arial" w:hAnsi="Arial" w:eastAsia="宋体" w:cs="Arial"/>
                  <w:sz w:val="18"/>
                  <w:szCs w:val="18"/>
                  <w:lang w:val="en-US" w:eastAsia="zh-CN"/>
                </w:rPr>
                <w:t>|fy_low + 4*fx_low|</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22" w:author="ZTE_Wubin" w:date="2022-03-31T17:25:40Z"/>
                <w:rFonts w:ascii="Arial" w:hAnsi="Arial" w:cs="Arial"/>
                <w:sz w:val="18"/>
                <w:szCs w:val="18"/>
              </w:rPr>
            </w:pPr>
            <w:ins w:id="823" w:author="ZTE_Wubin" w:date="2022-03-31T17:25:40Z">
              <w:r>
                <w:rPr>
                  <w:rFonts w:ascii="Arial" w:hAnsi="Arial" w:eastAsia="宋体" w:cs="Arial"/>
                  <w:sz w:val="18"/>
                  <w:szCs w:val="18"/>
                  <w:lang w:val="en-US" w:eastAsia="zh-CN"/>
                </w:rPr>
                <w:t>|fy_high + 4*fx_high|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ins w:id="824" w:author="ZTE_Wubin" w:date="2022-03-31T17:25:40Z"/>
        </w:trPr>
        <w:tc>
          <w:tcPr>
            <w:tcW w:w="1424"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textAlignment w:val="center"/>
              <w:rPr>
                <w:ins w:id="825" w:author="ZTE_Wubin" w:date="2022-03-31T17:25:40Z"/>
                <w:rFonts w:ascii="Arial" w:hAnsi="Arial" w:cs="Arial"/>
                <w:sz w:val="18"/>
                <w:szCs w:val="18"/>
              </w:rPr>
            </w:pPr>
            <w:ins w:id="826" w:author="ZTE_Wubin" w:date="2022-03-31T17:25:40Z">
              <w:r>
                <w:rPr>
                  <w:rFonts w:ascii="Arial" w:hAnsi="Arial" w:eastAsia="宋体" w:cs="Arial"/>
                  <w:sz w:val="18"/>
                  <w:szCs w:val="18"/>
                  <w:lang w:val="en-US" w:eastAsia="zh-CN"/>
                </w:rPr>
                <w:t>IMD frequency limits (MHz)</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27" w:author="ZTE_Wubin" w:date="2022-03-31T17:25:40Z"/>
                <w:rFonts w:ascii="Arial" w:hAnsi="Arial" w:cs="Arial"/>
                <w:sz w:val="18"/>
                <w:szCs w:val="18"/>
              </w:rPr>
            </w:pPr>
            <w:ins w:id="828" w:author="ZTE_Wubin" w:date="2022-03-31T17:25:40Z">
              <w:r>
                <w:rPr>
                  <w:rFonts w:ascii="Arial" w:hAnsi="Arial" w:eastAsia="宋体" w:cs="Arial"/>
                  <w:sz w:val="18"/>
                  <w:szCs w:val="18"/>
                  <w:lang w:val="en-US" w:eastAsia="zh-CN"/>
                </w:rPr>
                <w:t>8743</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29" w:author="ZTE_Wubin" w:date="2022-03-31T17:25:40Z"/>
                <w:rFonts w:ascii="Arial" w:hAnsi="Arial" w:cs="Arial"/>
                <w:sz w:val="18"/>
                <w:szCs w:val="18"/>
              </w:rPr>
            </w:pPr>
            <w:ins w:id="830" w:author="ZTE_Wubin" w:date="2022-03-31T17:25:40Z">
              <w:r>
                <w:rPr>
                  <w:rFonts w:ascii="Arial" w:hAnsi="Arial" w:eastAsia="宋体" w:cs="Arial"/>
                  <w:sz w:val="18"/>
                  <w:szCs w:val="18"/>
                  <w:lang w:val="en-US" w:eastAsia="zh-CN"/>
                </w:rPr>
                <w:t>8848</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31" w:author="ZTE_Wubin" w:date="2022-03-31T17:25:40Z"/>
                <w:rFonts w:ascii="Arial" w:hAnsi="Arial" w:cs="Arial"/>
                <w:sz w:val="18"/>
                <w:szCs w:val="18"/>
              </w:rPr>
            </w:pPr>
            <w:ins w:id="832" w:author="ZTE_Wubin" w:date="2022-03-31T17:25:40Z">
              <w:r>
                <w:rPr>
                  <w:rFonts w:ascii="Arial" w:hAnsi="Arial" w:eastAsia="宋体" w:cs="Arial"/>
                  <w:sz w:val="18"/>
                  <w:szCs w:val="18"/>
                  <w:lang w:val="en-US" w:eastAsia="zh-CN"/>
                </w:rPr>
                <w:t>4822</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33" w:author="ZTE_Wubin" w:date="2022-03-31T17:25:40Z"/>
                <w:rFonts w:ascii="Arial" w:hAnsi="Arial" w:cs="Arial"/>
                <w:sz w:val="18"/>
                <w:szCs w:val="18"/>
              </w:rPr>
            </w:pPr>
            <w:ins w:id="834" w:author="ZTE_Wubin" w:date="2022-03-31T17:25:40Z">
              <w:r>
                <w:rPr>
                  <w:rFonts w:ascii="Arial" w:hAnsi="Arial" w:eastAsia="宋体" w:cs="Arial"/>
                  <w:sz w:val="18"/>
                  <w:szCs w:val="18"/>
                  <w:lang w:val="en-US" w:eastAsia="zh-CN"/>
                </w:rPr>
                <w:t>5017</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ins w:id="835" w:author="ZTE_Wubin" w:date="2022-03-31T17:25:40Z"/>
        </w:trPr>
        <w:tc>
          <w:tcPr>
            <w:tcW w:w="1424"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textAlignment w:val="center"/>
              <w:rPr>
                <w:ins w:id="836" w:author="ZTE_Wubin" w:date="2022-03-31T17:25:40Z"/>
                <w:rFonts w:ascii="Arial" w:hAnsi="Arial" w:cs="Arial"/>
                <w:sz w:val="18"/>
                <w:szCs w:val="18"/>
              </w:rPr>
            </w:pPr>
            <w:ins w:id="837" w:author="ZTE_Wubin" w:date="2022-03-31T17:25:40Z">
              <w:r>
                <w:rPr>
                  <w:rFonts w:ascii="Arial" w:hAnsi="Arial" w:eastAsia="宋体" w:cs="Arial"/>
                  <w:sz w:val="18"/>
                  <w:szCs w:val="18"/>
                  <w:lang w:val="en-US" w:eastAsia="zh-CN"/>
                </w:rPr>
                <w:t>Two-tone 5th order IMD products</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38" w:author="ZTE_Wubin" w:date="2022-03-31T17:25:40Z"/>
                <w:rFonts w:ascii="Arial" w:hAnsi="Arial" w:cs="Arial"/>
                <w:sz w:val="18"/>
                <w:szCs w:val="18"/>
              </w:rPr>
            </w:pPr>
            <w:ins w:id="839" w:author="ZTE_Wubin" w:date="2022-03-31T17:25:40Z">
              <w:r>
                <w:rPr>
                  <w:rFonts w:ascii="Arial" w:hAnsi="Arial" w:eastAsia="宋体" w:cs="Arial"/>
                  <w:sz w:val="18"/>
                  <w:szCs w:val="18"/>
                  <w:lang w:val="en-US" w:eastAsia="zh-CN"/>
                </w:rPr>
                <w:t>|2*fx_low – 3*fy_high|</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40" w:author="ZTE_Wubin" w:date="2022-03-31T17:25:40Z"/>
                <w:rFonts w:ascii="Arial" w:hAnsi="Arial" w:cs="Arial"/>
                <w:sz w:val="18"/>
                <w:szCs w:val="18"/>
              </w:rPr>
            </w:pPr>
            <w:ins w:id="841" w:author="ZTE_Wubin" w:date="2022-03-31T17:25:40Z">
              <w:r>
                <w:rPr>
                  <w:rFonts w:ascii="Arial" w:hAnsi="Arial" w:eastAsia="宋体" w:cs="Arial"/>
                  <w:sz w:val="18"/>
                  <w:szCs w:val="18"/>
                  <w:lang w:val="en-US" w:eastAsia="zh-CN"/>
                </w:rPr>
                <w:t>|2*fx_high – 3*fy_low|</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42" w:author="ZTE_Wubin" w:date="2022-03-31T17:25:40Z"/>
                <w:rFonts w:ascii="Arial" w:hAnsi="Arial" w:cs="Arial"/>
                <w:sz w:val="18"/>
                <w:szCs w:val="18"/>
              </w:rPr>
            </w:pPr>
            <w:ins w:id="843" w:author="ZTE_Wubin" w:date="2022-03-31T17:25:40Z">
              <w:r>
                <w:rPr>
                  <w:rFonts w:ascii="Arial" w:hAnsi="Arial" w:eastAsia="宋体" w:cs="Arial"/>
                  <w:sz w:val="18"/>
                  <w:szCs w:val="18"/>
                  <w:lang w:val="en-US" w:eastAsia="zh-CN"/>
                </w:rPr>
                <w:t>|2*fy_low – 3*fx_high|</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44" w:author="ZTE_Wubin" w:date="2022-03-31T17:25:40Z"/>
                <w:rFonts w:ascii="Arial" w:hAnsi="Arial" w:cs="Arial"/>
                <w:sz w:val="18"/>
                <w:szCs w:val="18"/>
              </w:rPr>
            </w:pPr>
            <w:ins w:id="845" w:author="ZTE_Wubin" w:date="2022-03-31T17:25:40Z">
              <w:r>
                <w:rPr>
                  <w:rFonts w:ascii="Arial" w:hAnsi="Arial" w:eastAsia="宋体" w:cs="Arial"/>
                  <w:sz w:val="18"/>
                  <w:szCs w:val="18"/>
                  <w:lang w:val="en-US" w:eastAsia="zh-CN"/>
                </w:rPr>
                <w:t>|2*fy_high – 3*fx_low|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ins w:id="846" w:author="ZTE_Wubin" w:date="2022-03-31T17:25:40Z"/>
        </w:trPr>
        <w:tc>
          <w:tcPr>
            <w:tcW w:w="1424"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textAlignment w:val="center"/>
              <w:rPr>
                <w:ins w:id="847" w:author="ZTE_Wubin" w:date="2022-03-31T17:25:40Z"/>
                <w:rFonts w:ascii="Arial" w:hAnsi="Arial" w:cs="Arial"/>
                <w:sz w:val="18"/>
                <w:szCs w:val="18"/>
              </w:rPr>
            </w:pPr>
            <w:ins w:id="848" w:author="ZTE_Wubin" w:date="2022-03-31T17:25:40Z">
              <w:r>
                <w:rPr>
                  <w:rFonts w:ascii="Arial" w:hAnsi="Arial" w:eastAsia="宋体" w:cs="Arial"/>
                  <w:sz w:val="18"/>
                  <w:szCs w:val="18"/>
                  <w:lang w:val="en-US" w:eastAsia="zh-CN"/>
                </w:rPr>
                <w:t>IMD frequency limits (MHz)</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49" w:author="ZTE_Wubin" w:date="2022-03-31T17:25:40Z"/>
                <w:rFonts w:ascii="Arial" w:hAnsi="Arial" w:cs="Arial"/>
                <w:sz w:val="18"/>
                <w:szCs w:val="18"/>
              </w:rPr>
            </w:pPr>
            <w:ins w:id="850" w:author="ZTE_Wubin" w:date="2022-03-31T17:25:40Z">
              <w:r>
                <w:rPr>
                  <w:rFonts w:ascii="Arial" w:hAnsi="Arial" w:eastAsia="宋体" w:cs="Arial"/>
                  <w:sz w:val="18"/>
                  <w:szCs w:val="18"/>
                  <w:lang w:val="en-US" w:eastAsia="zh-CN"/>
                </w:rPr>
                <w:t>4669</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51" w:author="ZTE_Wubin" w:date="2022-03-31T17:25:40Z"/>
                <w:rFonts w:ascii="Arial" w:hAnsi="Arial" w:cs="Arial"/>
                <w:sz w:val="18"/>
                <w:szCs w:val="18"/>
              </w:rPr>
            </w:pPr>
            <w:ins w:id="852" w:author="ZTE_Wubin" w:date="2022-03-31T17:25:40Z">
              <w:r>
                <w:rPr>
                  <w:rFonts w:ascii="Arial" w:hAnsi="Arial" w:eastAsia="宋体" w:cs="Arial"/>
                  <w:sz w:val="18"/>
                  <w:szCs w:val="18"/>
                  <w:lang w:val="en-US" w:eastAsia="zh-CN"/>
                </w:rPr>
                <w:t>4534</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53" w:author="ZTE_Wubin" w:date="2022-03-31T17:25:40Z"/>
                <w:rFonts w:ascii="Arial" w:hAnsi="Arial" w:cs="Arial"/>
                <w:sz w:val="18"/>
                <w:szCs w:val="18"/>
              </w:rPr>
            </w:pPr>
            <w:ins w:id="854" w:author="ZTE_Wubin" w:date="2022-03-31T17:25:40Z">
              <w:r>
                <w:rPr>
                  <w:rFonts w:ascii="Arial" w:hAnsi="Arial" w:eastAsia="宋体" w:cs="Arial"/>
                  <w:sz w:val="18"/>
                  <w:szCs w:val="18"/>
                  <w:lang w:val="en-US" w:eastAsia="zh-CN"/>
                </w:rPr>
                <w:t>1776</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55" w:author="ZTE_Wubin" w:date="2022-03-31T17:25:40Z"/>
                <w:rFonts w:ascii="Arial" w:hAnsi="Arial" w:cs="Arial"/>
                <w:sz w:val="18"/>
                <w:szCs w:val="18"/>
              </w:rPr>
            </w:pPr>
            <w:ins w:id="856" w:author="ZTE_Wubin" w:date="2022-03-31T17:25:40Z">
              <w:r>
                <w:rPr>
                  <w:rFonts w:ascii="Arial" w:hAnsi="Arial" w:eastAsia="宋体" w:cs="Arial"/>
                  <w:sz w:val="18"/>
                  <w:szCs w:val="18"/>
                  <w:lang w:val="en-US" w:eastAsia="zh-CN"/>
                </w:rPr>
                <w:t>1941</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ins w:id="857" w:author="ZTE_Wubin" w:date="2022-03-31T17:25:40Z"/>
        </w:trPr>
        <w:tc>
          <w:tcPr>
            <w:tcW w:w="1424"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textAlignment w:val="center"/>
              <w:rPr>
                <w:ins w:id="858" w:author="ZTE_Wubin" w:date="2022-03-31T17:25:40Z"/>
                <w:rFonts w:ascii="Arial" w:hAnsi="Arial" w:cs="Arial"/>
                <w:sz w:val="18"/>
                <w:szCs w:val="18"/>
              </w:rPr>
            </w:pPr>
            <w:ins w:id="859" w:author="ZTE_Wubin" w:date="2022-03-31T17:25:40Z">
              <w:r>
                <w:rPr>
                  <w:rFonts w:ascii="Arial" w:hAnsi="Arial" w:eastAsia="宋体" w:cs="Arial"/>
                  <w:sz w:val="18"/>
                  <w:szCs w:val="18"/>
                  <w:lang w:val="en-US" w:eastAsia="zh-CN"/>
                </w:rPr>
                <w:t>Two-tone 5th order IMD products</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60" w:author="ZTE_Wubin" w:date="2022-03-31T17:25:40Z"/>
                <w:rFonts w:ascii="Arial" w:hAnsi="Arial" w:cs="Arial"/>
                <w:sz w:val="18"/>
                <w:szCs w:val="18"/>
              </w:rPr>
            </w:pPr>
            <w:ins w:id="861" w:author="ZTE_Wubin" w:date="2022-03-31T17:25:40Z">
              <w:r>
                <w:rPr>
                  <w:rFonts w:ascii="Arial" w:hAnsi="Arial" w:eastAsia="宋体" w:cs="Arial"/>
                  <w:sz w:val="18"/>
                  <w:szCs w:val="18"/>
                  <w:lang w:val="en-US" w:eastAsia="zh-CN"/>
                </w:rPr>
                <w:t>|2*fx_low + 3*fy_low|</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62" w:author="ZTE_Wubin" w:date="2022-03-31T17:25:40Z"/>
                <w:rFonts w:ascii="Arial" w:hAnsi="Arial" w:cs="Arial"/>
                <w:sz w:val="18"/>
                <w:szCs w:val="18"/>
              </w:rPr>
            </w:pPr>
            <w:ins w:id="863" w:author="ZTE_Wubin" w:date="2022-03-31T17:25:40Z">
              <w:r>
                <w:rPr>
                  <w:rFonts w:ascii="Arial" w:hAnsi="Arial" w:eastAsia="宋体" w:cs="Arial"/>
                  <w:sz w:val="18"/>
                  <w:szCs w:val="18"/>
                  <w:lang w:val="en-US" w:eastAsia="zh-CN"/>
                </w:rPr>
                <w:t>|2*fx_high + 3*fy_high|</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64" w:author="ZTE_Wubin" w:date="2022-03-31T17:25:40Z"/>
                <w:rFonts w:ascii="Arial" w:hAnsi="Arial" w:cs="Arial"/>
                <w:sz w:val="18"/>
                <w:szCs w:val="18"/>
              </w:rPr>
            </w:pPr>
            <w:ins w:id="865" w:author="ZTE_Wubin" w:date="2022-03-31T17:25:40Z">
              <w:r>
                <w:rPr>
                  <w:rFonts w:ascii="Arial" w:hAnsi="Arial" w:eastAsia="宋体" w:cs="Arial"/>
                  <w:sz w:val="18"/>
                  <w:szCs w:val="18"/>
                  <w:lang w:val="en-US" w:eastAsia="zh-CN"/>
                </w:rPr>
                <w:t>|2*fy_low + 3*fx_low|</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66" w:author="ZTE_Wubin" w:date="2022-03-31T17:25:40Z"/>
                <w:rFonts w:ascii="Arial" w:hAnsi="Arial" w:cs="Arial"/>
                <w:sz w:val="18"/>
                <w:szCs w:val="18"/>
              </w:rPr>
            </w:pPr>
            <w:ins w:id="867" w:author="ZTE_Wubin" w:date="2022-03-31T17:25:40Z">
              <w:r>
                <w:rPr>
                  <w:rFonts w:ascii="Arial" w:hAnsi="Arial" w:eastAsia="宋体" w:cs="Arial"/>
                  <w:sz w:val="18"/>
                  <w:szCs w:val="18"/>
                  <w:lang w:val="en-US" w:eastAsia="zh-CN"/>
                </w:rPr>
                <w:t>|2*fy_high + 3*fx_high|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ins w:id="868" w:author="ZTE_Wubin" w:date="2022-03-31T17:25:40Z"/>
        </w:trPr>
        <w:tc>
          <w:tcPr>
            <w:tcW w:w="1424"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textAlignment w:val="center"/>
              <w:rPr>
                <w:ins w:id="869" w:author="ZTE_Wubin" w:date="2022-03-31T17:25:40Z"/>
                <w:rFonts w:ascii="Arial" w:hAnsi="Arial" w:cs="Arial"/>
                <w:sz w:val="18"/>
                <w:szCs w:val="18"/>
              </w:rPr>
            </w:pPr>
            <w:ins w:id="870" w:author="ZTE_Wubin" w:date="2022-03-31T17:25:40Z">
              <w:r>
                <w:rPr>
                  <w:rFonts w:ascii="Arial" w:hAnsi="Arial" w:eastAsia="宋体" w:cs="Arial"/>
                  <w:sz w:val="18"/>
                  <w:szCs w:val="18"/>
                  <w:lang w:val="en-US" w:eastAsia="zh-CN"/>
                </w:rPr>
                <w:t>IMD frequency limits (MHz)</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71" w:author="ZTE_Wubin" w:date="2022-03-31T17:25:40Z"/>
                <w:rFonts w:ascii="Arial" w:hAnsi="Arial" w:cs="Arial"/>
                <w:sz w:val="18"/>
                <w:szCs w:val="18"/>
              </w:rPr>
            </w:pPr>
            <w:ins w:id="872" w:author="ZTE_Wubin" w:date="2022-03-31T17:25:40Z">
              <w:r>
                <w:rPr>
                  <w:rFonts w:ascii="Arial" w:hAnsi="Arial" w:eastAsia="宋体" w:cs="Arial"/>
                  <w:sz w:val="18"/>
                  <w:szCs w:val="18"/>
                  <w:lang w:val="en-US" w:eastAsia="zh-CN"/>
                </w:rPr>
                <w:t>7436</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73" w:author="ZTE_Wubin" w:date="2022-03-31T17:25:40Z"/>
                <w:rFonts w:ascii="Arial" w:hAnsi="Arial" w:cs="Arial"/>
                <w:sz w:val="18"/>
                <w:szCs w:val="18"/>
              </w:rPr>
            </w:pPr>
            <w:ins w:id="874" w:author="ZTE_Wubin" w:date="2022-03-31T17:25:40Z">
              <w:r>
                <w:rPr>
                  <w:rFonts w:ascii="Arial" w:hAnsi="Arial" w:eastAsia="宋体" w:cs="Arial"/>
                  <w:sz w:val="18"/>
                  <w:szCs w:val="18"/>
                  <w:lang w:val="en-US" w:eastAsia="zh-CN"/>
                </w:rPr>
                <w:t>7571</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75" w:author="ZTE_Wubin" w:date="2022-03-31T17:25:40Z"/>
                <w:rFonts w:ascii="Arial" w:hAnsi="Arial" w:cs="Arial"/>
                <w:sz w:val="18"/>
                <w:szCs w:val="18"/>
              </w:rPr>
            </w:pPr>
            <w:ins w:id="876" w:author="ZTE_Wubin" w:date="2022-03-31T17:25:40Z">
              <w:r>
                <w:rPr>
                  <w:rFonts w:ascii="Arial" w:hAnsi="Arial" w:eastAsia="宋体" w:cs="Arial"/>
                  <w:sz w:val="18"/>
                  <w:szCs w:val="18"/>
                  <w:lang w:val="en-US" w:eastAsia="zh-CN"/>
                </w:rPr>
                <w:t>6129</w:t>
              </w:r>
            </w:ins>
          </w:p>
        </w:tc>
        <w:tc>
          <w:tcPr>
            <w:tcW w:w="893" w:type="pct"/>
            <w:shd w:val="clear" w:color="auto" w:fill="auto"/>
            <w:tcMar>
              <w:top w:w="15" w:type="dxa"/>
              <w:left w:w="15" w:type="dxa"/>
              <w:right w:w="15" w:type="dxa"/>
            </w:tcMar>
            <w:vAlign w:val="center"/>
          </w:tcPr>
          <w:p>
            <w:pPr>
              <w:keepNext/>
              <w:keepLines/>
              <w:pageBreakBefore w:val="0"/>
              <w:widowControl w:val="0"/>
              <w:kinsoku/>
              <w:wordWrap/>
              <w:overflowPunct/>
              <w:topLinePunct w:val="0"/>
              <w:autoSpaceDE/>
              <w:autoSpaceDN/>
              <w:bidi w:val="0"/>
              <w:adjustRightInd/>
              <w:snapToGrid/>
              <w:spacing w:after="0"/>
              <w:jc w:val="center"/>
              <w:textAlignment w:val="center"/>
              <w:rPr>
                <w:ins w:id="877" w:author="ZTE_Wubin" w:date="2022-03-31T17:25:40Z"/>
                <w:rFonts w:ascii="Arial" w:hAnsi="Arial" w:cs="Arial"/>
                <w:sz w:val="18"/>
                <w:szCs w:val="18"/>
              </w:rPr>
            </w:pPr>
            <w:ins w:id="878" w:author="ZTE_Wubin" w:date="2022-03-31T17:25:40Z">
              <w:r>
                <w:rPr>
                  <w:rFonts w:ascii="Arial" w:hAnsi="Arial" w:eastAsia="宋体" w:cs="Arial"/>
                  <w:sz w:val="18"/>
                  <w:szCs w:val="18"/>
                  <w:lang w:val="en-US" w:eastAsia="zh-CN"/>
                </w:rPr>
                <w:t>6294</w:t>
              </w:r>
            </w:ins>
          </w:p>
        </w:tc>
      </w:tr>
    </w:tbl>
    <w:p>
      <w:pPr>
        <w:rPr>
          <w:ins w:id="879" w:author="ZTE_Wubin" w:date="2022-03-31T17:25:40Z"/>
          <w:rFonts w:hint="eastAsia"/>
          <w:color w:val="000000" w:themeColor="text1"/>
          <w:sz w:val="20"/>
          <w:lang w:val="en-US" w:eastAsia="zh-CN"/>
          <w14:textFill>
            <w14:solidFill>
              <w14:schemeClr w14:val="tx1"/>
            </w14:solidFill>
          </w14:textFill>
        </w:rPr>
      </w:pPr>
    </w:p>
    <w:p>
      <w:pPr>
        <w:keepNext/>
        <w:keepLines/>
        <w:widowControl w:val="0"/>
        <w:rPr>
          <w:ins w:id="880" w:author="ZTE_Wubin" w:date="2022-03-31T17:25:40Z"/>
          <w:rFonts w:eastAsia="宋体"/>
          <w:sz w:val="20"/>
          <w:lang w:val="en-US" w:eastAsia="zh-CN"/>
        </w:rPr>
      </w:pPr>
      <w:ins w:id="881" w:author="ZTE_Wubin" w:date="2022-03-31T17:25:40Z">
        <w:r>
          <w:rPr>
            <w:rFonts w:hint="eastAsia" w:eastAsia="宋体"/>
            <w:sz w:val="20"/>
            <w:lang w:val="en-US" w:eastAsia="zh-CN"/>
          </w:rPr>
          <w:t xml:space="preserve">As wen can see from table Table </w:t>
        </w:r>
      </w:ins>
      <w:ins w:id="882" w:author="ZTE_Wubin" w:date="2022-03-31T17:25:40Z">
        <w:r>
          <w:rPr>
            <w:rFonts w:hint="eastAsia"/>
            <w:color w:val="000000" w:themeColor="text1"/>
            <w:sz w:val="20"/>
            <w:lang w:val="en-US" w:eastAsia="zh-CN"/>
            <w14:textFill>
              <w14:solidFill>
                <w14:schemeClr w14:val="tx1"/>
              </w14:solidFill>
            </w14:textFill>
          </w:rPr>
          <w:t>6.x.2.1-1</w:t>
        </w:r>
      </w:ins>
      <w:ins w:id="883" w:author="ZTE_Wubin" w:date="2022-03-31T17:25:40Z">
        <w:r>
          <w:rPr>
            <w:rFonts w:hint="eastAsia" w:eastAsia="宋体"/>
            <w:sz w:val="20"/>
            <w:lang w:val="en-US" w:eastAsia="zh-CN"/>
          </w:rPr>
          <w:t xml:space="preserve"> :</w:t>
        </w:r>
      </w:ins>
    </w:p>
    <w:p>
      <w:pPr>
        <w:keepNext/>
        <w:keepLines/>
        <w:widowControl w:val="0"/>
        <w:rPr>
          <w:ins w:id="884" w:author="ZTE_Wubin" w:date="2022-03-31T17:25:40Z"/>
          <w:rFonts w:eastAsia="宋体"/>
          <w:sz w:val="20"/>
          <w:lang w:val="en-US" w:eastAsia="zh-TW"/>
        </w:rPr>
      </w:pPr>
      <w:ins w:id="885" w:author="ZTE_Wubin" w:date="2022-03-31T17:25:40Z">
        <w:r>
          <w:rPr>
            <w:rFonts w:hint="eastAsia" w:eastAsia="宋体"/>
            <w:sz w:val="20"/>
            <w:lang w:val="en-US" w:eastAsia="zh-CN"/>
          </w:rPr>
          <w:t>- 5th intermodulation issue may falls into band n28 own Rx.</w:t>
        </w:r>
      </w:ins>
    </w:p>
    <w:p>
      <w:pPr>
        <w:rPr>
          <w:ins w:id="886" w:author="ZTE_Wubin" w:date="2022-03-31T17:25:40Z"/>
          <w:rFonts w:hint="default" w:ascii="Times New Roman" w:hAnsi="Times New Roman" w:cs="Times New Roman"/>
          <w:color w:val="000000" w:themeColor="text1"/>
          <w:sz w:val="20"/>
          <w:szCs w:val="20"/>
          <w:lang w:eastAsia="ja-JP"/>
          <w14:textFill>
            <w14:solidFill>
              <w14:schemeClr w14:val="tx1"/>
            </w14:solidFill>
          </w14:textFill>
        </w:rPr>
      </w:pPr>
      <w:ins w:id="887" w:author="ZTE_Wubin" w:date="2022-03-31T17:25:40Z">
        <w:r>
          <w:rPr>
            <w:rFonts w:hint="default" w:ascii="Times New Roman" w:hAnsi="Times New Roman" w:cs="Times New Roman"/>
            <w:color w:val="000000" w:themeColor="text1"/>
            <w:sz w:val="20"/>
            <w:szCs w:val="20"/>
            <w14:textFill>
              <w14:solidFill>
                <w14:schemeClr w14:val="tx1"/>
              </w14:solidFill>
            </w14:textFill>
          </w:rPr>
          <w:t xml:space="preserve">Table </w:t>
        </w:r>
      </w:ins>
      <w:ins w:id="888" w:author="ZTE_Wubin" w:date="2022-03-31T17:25:40Z">
        <w:r>
          <w:rPr>
            <w:rFonts w:hint="eastAsia" w:ascii="Times New Roman" w:hAnsi="Times New Roman" w:cs="Times New Roman"/>
            <w:color w:val="000000" w:themeColor="text1"/>
            <w:sz w:val="20"/>
            <w:szCs w:val="20"/>
            <w:lang w:eastAsia="zh-CN"/>
            <w14:textFill>
              <w14:solidFill>
                <w14:schemeClr w14:val="tx1"/>
              </w14:solidFill>
            </w14:textFill>
          </w:rPr>
          <w:t>6.x</w:t>
        </w:r>
      </w:ins>
      <w:ins w:id="889" w:author="ZTE_Wubin" w:date="2022-03-31T17:25:40Z">
        <w:r>
          <w:rPr>
            <w:rFonts w:hint="default" w:ascii="Times New Roman" w:hAnsi="Times New Roman" w:cs="Times New Roman"/>
            <w:color w:val="000000" w:themeColor="text1"/>
            <w:sz w:val="20"/>
            <w:szCs w:val="20"/>
            <w:lang w:eastAsia="zh-CN"/>
            <w14:textFill>
              <w14:solidFill>
                <w14:schemeClr w14:val="tx1"/>
              </w14:solidFill>
            </w14:textFill>
          </w:rPr>
          <w:t>.2.</w:t>
        </w:r>
      </w:ins>
      <w:ins w:id="890" w:author="ZTE_Wubin" w:date="2022-03-31T17:25:40Z">
        <w:r>
          <w:rPr>
            <w:rFonts w:hint="eastAsia" w:cs="Times New Roman"/>
            <w:color w:val="000000" w:themeColor="text1"/>
            <w:sz w:val="20"/>
            <w:szCs w:val="20"/>
            <w:lang w:val="en-US" w:eastAsia="zh-CN"/>
            <w14:textFill>
              <w14:solidFill>
                <w14:schemeClr w14:val="tx1"/>
              </w14:solidFill>
            </w14:textFill>
          </w:rPr>
          <w:t>2</w:t>
        </w:r>
      </w:ins>
      <w:ins w:id="891" w:author="ZTE_Wubin" w:date="2022-03-31T17:25:40Z">
        <w:r>
          <w:rPr>
            <w:rFonts w:hint="default" w:ascii="Times New Roman" w:hAnsi="Times New Roman" w:cs="Times New Roman"/>
            <w:color w:val="000000" w:themeColor="text1"/>
            <w:sz w:val="20"/>
            <w:szCs w:val="20"/>
            <w14:textFill>
              <w14:solidFill>
                <w14:schemeClr w14:val="tx1"/>
              </w14:solidFill>
            </w14:textFill>
          </w:rPr>
          <w:t>-</w:t>
        </w:r>
      </w:ins>
      <w:ins w:id="892" w:author="ZTE_Wubin" w:date="2022-03-31T17:25:40Z">
        <w:r>
          <w:rPr>
            <w:rFonts w:hint="default" w:ascii="Times New Roman" w:hAnsi="Times New Roman" w:cs="Times New Roman"/>
            <w:color w:val="000000" w:themeColor="text1"/>
            <w:sz w:val="20"/>
            <w:szCs w:val="20"/>
            <w:lang w:val="en-US" w:eastAsia="zh-CN"/>
            <w14:textFill>
              <w14:solidFill>
                <w14:schemeClr w14:val="tx1"/>
              </w14:solidFill>
            </w14:textFill>
          </w:rPr>
          <w:t>2</w:t>
        </w:r>
      </w:ins>
      <w:ins w:id="893" w:author="ZTE_Wubin" w:date="2022-03-31T17:25:40Z">
        <w:r>
          <w:rPr>
            <w:rFonts w:hint="default" w:ascii="Times New Roman" w:hAnsi="Times New Roman" w:cs="Times New Roman"/>
            <w:color w:val="000000" w:themeColor="text1"/>
            <w:sz w:val="20"/>
            <w:szCs w:val="20"/>
            <w14:textFill>
              <w14:solidFill>
                <w14:schemeClr w14:val="tx1"/>
              </w14:solidFill>
            </w14:textFill>
          </w:rPr>
          <w:t xml:space="preserve"> lists</w:t>
        </w:r>
      </w:ins>
      <w:ins w:id="894" w:author="ZTE_Wubin" w:date="2022-03-31T17:25:40Z">
        <w:r>
          <w:rPr>
            <w:rFonts w:hint="default" w:ascii="Times New Roman" w:hAnsi="Times New Roman" w:cs="Times New Roman"/>
            <w:color w:val="000000" w:themeColor="text1"/>
            <w:sz w:val="20"/>
            <w:szCs w:val="20"/>
            <w:lang w:eastAsia="ja-JP"/>
            <w14:textFill>
              <w14:solidFill>
                <w14:schemeClr w14:val="tx1"/>
              </w14:solidFill>
            </w14:textFill>
          </w:rPr>
          <w:t xml:space="preserve"> the protected bands required for the </w:t>
        </w:r>
      </w:ins>
      <w:ins w:id="895" w:author="ZTE_Wubin" w:date="2022-03-31T17:25:40Z">
        <w:r>
          <w:rPr>
            <w:rFonts w:hint="default" w:ascii="Times New Roman" w:hAnsi="Times New Roman" w:cs="Times New Roman"/>
            <w:color w:val="000000" w:themeColor="text1"/>
            <w:sz w:val="20"/>
            <w:szCs w:val="20"/>
            <w:lang w:val="en-US" w:eastAsia="zh-CN"/>
            <w14:textFill>
              <w14:solidFill>
                <w14:schemeClr w14:val="tx1"/>
              </w14:solidFill>
            </w14:textFill>
          </w:rPr>
          <w:t>2UL bands CA</w:t>
        </w:r>
      </w:ins>
      <w:ins w:id="896" w:author="ZTE_Wubin" w:date="2022-03-31T17:25:40Z">
        <w:r>
          <w:rPr>
            <w:rFonts w:hint="default" w:ascii="Times New Roman" w:hAnsi="Times New Roman" w:cs="Times New Roman"/>
            <w:color w:val="000000" w:themeColor="text1"/>
            <w:sz w:val="20"/>
            <w:szCs w:val="20"/>
            <w:lang w:eastAsia="ja-JP"/>
            <w14:textFill>
              <w14:solidFill>
                <w14:schemeClr w14:val="tx1"/>
              </w14:solidFill>
            </w14:textFill>
          </w:rPr>
          <w:t xml:space="preserve"> configuration.</w:t>
        </w:r>
      </w:ins>
    </w:p>
    <w:p>
      <w:pPr>
        <w:jc w:val="center"/>
        <w:rPr>
          <w:ins w:id="897" w:author="ZTE_Wubin" w:date="2022-03-31T17:25:40Z"/>
          <w:rFonts w:hint="eastAsia" w:cs="Arial"/>
          <w:color w:val="000000" w:themeColor="text1"/>
          <w:szCs w:val="24"/>
          <w:lang w:val="en-US" w:eastAsia="zh-CN"/>
          <w14:textFill>
            <w14:solidFill>
              <w14:schemeClr w14:val="tx1"/>
            </w14:solidFill>
          </w14:textFill>
        </w:rPr>
      </w:pPr>
      <w:ins w:id="898" w:author="ZTE_Wubin" w:date="2022-03-31T17:25:40Z">
        <w:r>
          <w:rPr>
            <w:rFonts w:ascii="Arial" w:hAnsi="Arial"/>
            <w:b/>
            <w:color w:val="000000" w:themeColor="text1"/>
            <w:sz w:val="20"/>
            <w:szCs w:val="20"/>
            <w:lang w:val="en-US"/>
            <w14:textFill>
              <w14:solidFill>
                <w14:schemeClr w14:val="tx1"/>
              </w14:solidFill>
            </w14:textFill>
          </w:rPr>
          <w:t xml:space="preserve">Table </w:t>
        </w:r>
      </w:ins>
      <w:ins w:id="899" w:author="ZTE_Wubin" w:date="2022-03-31T17:25:40Z">
        <w:r>
          <w:rPr>
            <w:rFonts w:hint="eastAsia" w:ascii="Arial" w:hAnsi="Arial" w:eastAsia="宋体"/>
            <w:b/>
            <w:color w:val="000000" w:themeColor="text1"/>
            <w:sz w:val="20"/>
            <w:szCs w:val="20"/>
            <w:lang w:val="en-US" w:eastAsia="zh-CN"/>
            <w14:textFill>
              <w14:solidFill>
                <w14:schemeClr w14:val="tx1"/>
              </w14:solidFill>
            </w14:textFill>
          </w:rPr>
          <w:t>6.x.2.</w:t>
        </w:r>
      </w:ins>
      <w:ins w:id="900" w:author="ZTE_Wubin" w:date="2022-03-31T17:25:40Z">
        <w:r>
          <w:rPr>
            <w:rFonts w:hint="eastAsia" w:eastAsia="宋体"/>
            <w:b/>
            <w:color w:val="000000" w:themeColor="text1"/>
            <w:sz w:val="20"/>
            <w:szCs w:val="20"/>
            <w:lang w:val="en-US" w:eastAsia="zh-CN"/>
            <w14:textFill>
              <w14:solidFill>
                <w14:schemeClr w14:val="tx1"/>
              </w14:solidFill>
            </w14:textFill>
          </w:rPr>
          <w:t>2</w:t>
        </w:r>
      </w:ins>
      <w:ins w:id="901" w:author="ZTE_Wubin" w:date="2022-03-31T17:25:40Z">
        <w:r>
          <w:rPr>
            <w:rFonts w:ascii="Arial" w:hAnsi="Arial"/>
            <w:b/>
            <w:color w:val="000000" w:themeColor="text1"/>
            <w:sz w:val="20"/>
            <w:szCs w:val="20"/>
            <w:lang w:val="en-US"/>
            <w14:textFill>
              <w14:solidFill>
                <w14:schemeClr w14:val="tx1"/>
              </w14:solidFill>
            </w14:textFill>
          </w:rPr>
          <w:t>-</w:t>
        </w:r>
      </w:ins>
      <w:ins w:id="902" w:author="ZTE_Wubin" w:date="2022-03-31T17:25:40Z">
        <w:r>
          <w:rPr>
            <w:rFonts w:hint="eastAsia" w:ascii="Arial" w:hAnsi="Arial" w:eastAsia="宋体"/>
            <w:b/>
            <w:color w:val="000000" w:themeColor="text1"/>
            <w:sz w:val="20"/>
            <w:szCs w:val="20"/>
            <w:lang w:val="en-US" w:eastAsia="zh-CN"/>
            <w14:textFill>
              <w14:solidFill>
                <w14:schemeClr w14:val="tx1"/>
              </w14:solidFill>
            </w14:textFill>
          </w:rPr>
          <w:t>2</w:t>
        </w:r>
      </w:ins>
      <w:ins w:id="903" w:author="ZTE_Wubin" w:date="2022-03-31T17:25:40Z">
        <w:r>
          <w:rPr>
            <w:rFonts w:ascii="Arial" w:hAnsi="Arial"/>
            <w:b/>
            <w:color w:val="000000" w:themeColor="text1"/>
            <w:sz w:val="20"/>
            <w:szCs w:val="20"/>
            <w:lang w:val="en-US"/>
            <w14:textFill>
              <w14:solidFill>
                <w14:schemeClr w14:val="tx1"/>
              </w14:solidFill>
            </w14:textFill>
          </w:rPr>
          <w:t xml:space="preserve">: </w:t>
        </w:r>
      </w:ins>
      <w:ins w:id="904" w:author="ZTE_Wubin" w:date="2022-03-31T17:25:40Z">
        <w:r>
          <w:rPr>
            <w:rFonts w:hint="eastAsia" w:ascii="Arial" w:hAnsi="Arial"/>
            <w:b/>
            <w:color w:val="000000" w:themeColor="text1"/>
            <w:sz w:val="20"/>
            <w:szCs w:val="20"/>
            <w:lang w:val="en-US" w:eastAsia="ja-JP"/>
            <w14:textFill>
              <w14:solidFill>
                <w14:schemeClr w14:val="tx1"/>
              </w14:solidFill>
            </w14:textFill>
          </w:rPr>
          <w:t>Protected bands</w:t>
        </w:r>
      </w:ins>
      <w:ins w:id="905" w:author="ZTE_Wubin" w:date="2022-03-31T17:25:40Z">
        <w:r>
          <w:rPr>
            <w:rFonts w:ascii="Arial" w:hAnsi="Arial"/>
            <w:b/>
            <w:color w:val="000000" w:themeColor="text1"/>
            <w:sz w:val="20"/>
            <w:szCs w:val="20"/>
            <w:lang w:val="en-US"/>
            <w14:textFill>
              <w14:solidFill>
                <w14:schemeClr w14:val="tx1"/>
              </w14:solidFill>
            </w14:textFill>
          </w:rPr>
          <w:t xml:space="preserve"> for the </w:t>
        </w:r>
      </w:ins>
      <w:ins w:id="906" w:author="ZTE_Wubin" w:date="2022-03-31T17:25:40Z">
        <w:r>
          <w:rPr>
            <w:rFonts w:hint="eastAsia" w:ascii="Arial" w:hAnsi="Arial"/>
            <w:b/>
            <w:color w:val="000000" w:themeColor="text1"/>
            <w:sz w:val="20"/>
            <w:szCs w:val="20"/>
            <w:lang w:val="en-US" w:eastAsia="zh-CN"/>
            <w14:textFill>
              <w14:solidFill>
                <w14:schemeClr w14:val="tx1"/>
              </w14:solidFill>
            </w14:textFill>
          </w:rPr>
          <w:t xml:space="preserve">2UL bands CA </w:t>
        </w:r>
      </w:ins>
      <w:ins w:id="907" w:author="ZTE_Wubin" w:date="2022-03-31T17:25:40Z">
        <w:r>
          <w:rPr>
            <w:rFonts w:ascii="Arial" w:hAnsi="Arial"/>
            <w:b/>
            <w:color w:val="000000" w:themeColor="text1"/>
            <w:sz w:val="20"/>
            <w:szCs w:val="20"/>
            <w:lang w:val="en-US"/>
            <w14:textFill>
              <w14:solidFill>
                <w14:schemeClr w14:val="tx1"/>
              </w14:solidFill>
            </w14:textFill>
          </w:rPr>
          <w:t>configuration</w:t>
        </w:r>
      </w:ins>
      <w:bookmarkStart w:id="58" w:name="_Toc6836873"/>
    </w:p>
    <w:tbl>
      <w:tblPr>
        <w:tblStyle w:val="76"/>
        <w:tblW w:w="10933" w:type="dxa"/>
        <w:jc w:val="center"/>
        <w:tblLayout w:type="fixed"/>
        <w:tblCellMar>
          <w:top w:w="0" w:type="dxa"/>
          <w:left w:w="108" w:type="dxa"/>
          <w:bottom w:w="0" w:type="dxa"/>
          <w:right w:w="108" w:type="dxa"/>
        </w:tblCellMar>
      </w:tblPr>
      <w:tblGrid>
        <w:gridCol w:w="2163"/>
        <w:gridCol w:w="3065"/>
        <w:gridCol w:w="885"/>
        <w:gridCol w:w="425"/>
        <w:gridCol w:w="1024"/>
        <w:gridCol w:w="1253"/>
        <w:gridCol w:w="1090"/>
        <w:gridCol w:w="1028"/>
      </w:tblGrid>
      <w:tr>
        <w:tblPrEx>
          <w:tblCellMar>
            <w:top w:w="0" w:type="dxa"/>
            <w:left w:w="108" w:type="dxa"/>
            <w:bottom w:w="0" w:type="dxa"/>
            <w:right w:w="108" w:type="dxa"/>
          </w:tblCellMar>
        </w:tblPrEx>
        <w:trPr>
          <w:trHeight w:val="187" w:hRule="atLeast"/>
          <w:jc w:val="center"/>
          <w:ins w:id="908" w:author="ZTE_Wubin" w:date="2022-03-31T17:25:40Z"/>
        </w:trPr>
        <w:tc>
          <w:tcPr>
            <w:tcW w:w="2163"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ins w:id="909" w:author="ZTE_Wubin" w:date="2022-03-31T17:25:40Z"/>
                <w:rFonts w:hint="eastAsia" w:ascii="Arial" w:hAnsi="Arial" w:eastAsia="宋体" w:cs="Arial"/>
                <w:b/>
                <w:color w:val="auto"/>
                <w:sz w:val="18"/>
                <w:lang w:val="en-US" w:eastAsia="zh-CN"/>
              </w:rPr>
            </w:pPr>
            <w:ins w:id="910" w:author="ZTE_Wubin" w:date="2022-03-31T17:25:40Z">
              <w:r>
                <w:rPr>
                  <w:rFonts w:ascii="Arial" w:hAnsi="Arial" w:cs="Arial"/>
                  <w:b/>
                  <w:color w:val="auto"/>
                  <w:sz w:val="18"/>
                  <w:lang w:eastAsia="ja-JP"/>
                </w:rPr>
                <w:t xml:space="preserve">NR </w:t>
              </w:r>
            </w:ins>
            <w:ins w:id="911" w:author="ZTE_Wubin" w:date="2022-03-31T17:25:40Z">
              <w:r>
                <w:rPr>
                  <w:rFonts w:hint="eastAsia" w:ascii="Arial" w:hAnsi="Arial" w:eastAsia="宋体" w:cs="Arial"/>
                  <w:b/>
                  <w:color w:val="auto"/>
                  <w:sz w:val="18"/>
                  <w:lang w:val="en-US" w:eastAsia="zh-CN"/>
                </w:rPr>
                <w:t>CA</w:t>
              </w:r>
            </w:ins>
          </w:p>
          <w:p>
            <w:pPr>
              <w:keepNext/>
              <w:keepLines/>
              <w:widowControl w:val="0"/>
              <w:spacing w:after="0" w:line="160" w:lineRule="exact"/>
              <w:jc w:val="center"/>
              <w:rPr>
                <w:ins w:id="912" w:author="ZTE_Wubin" w:date="2022-03-31T17:25:40Z"/>
                <w:color w:val="auto"/>
                <w:lang w:eastAsia="zh-CN"/>
              </w:rPr>
            </w:pPr>
            <w:ins w:id="913" w:author="ZTE_Wubin" w:date="2022-03-31T17:25:40Z">
              <w:r>
                <w:rPr>
                  <w:rFonts w:hint="eastAsia" w:ascii="Arial" w:hAnsi="Arial" w:eastAsia="宋体" w:cs="Arial"/>
                  <w:b/>
                  <w:color w:val="auto"/>
                  <w:sz w:val="18"/>
                  <w:lang w:val="en-US" w:eastAsia="zh-CN"/>
                </w:rPr>
                <w:t>Combination</w:t>
              </w:r>
            </w:ins>
          </w:p>
        </w:tc>
        <w:tc>
          <w:tcPr>
            <w:tcW w:w="8770" w:type="dxa"/>
            <w:gridSpan w:val="7"/>
            <w:tcBorders>
              <w:top w:val="single" w:color="auto" w:sz="4" w:space="0"/>
              <w:left w:val="nil"/>
              <w:bottom w:val="single" w:color="auto" w:sz="4" w:space="0"/>
              <w:right w:val="single" w:color="auto" w:sz="4" w:space="0"/>
            </w:tcBorders>
          </w:tcPr>
          <w:p>
            <w:pPr>
              <w:keepNext/>
              <w:keepLines/>
              <w:widowControl w:val="0"/>
              <w:spacing w:after="0" w:line="160" w:lineRule="exact"/>
              <w:jc w:val="center"/>
              <w:rPr>
                <w:ins w:id="914" w:author="ZTE_Wubin" w:date="2022-03-31T17:25:40Z"/>
                <w:color w:val="auto"/>
                <w:lang w:eastAsia="ja-JP"/>
              </w:rPr>
            </w:pPr>
            <w:ins w:id="915" w:author="ZTE_Wubin" w:date="2022-03-31T17:25:40Z">
              <w:r>
                <w:rPr>
                  <w:rFonts w:ascii="Arial" w:hAnsi="Arial" w:cs="Arial"/>
                  <w:b/>
                  <w:color w:val="auto"/>
                  <w:sz w:val="16"/>
                  <w:szCs w:val="16"/>
                </w:rPr>
                <w:t xml:space="preserve">Spurious emission </w:t>
              </w:r>
            </w:ins>
          </w:p>
        </w:tc>
      </w:tr>
      <w:tr>
        <w:tblPrEx>
          <w:tblCellMar>
            <w:top w:w="0" w:type="dxa"/>
            <w:left w:w="108" w:type="dxa"/>
            <w:bottom w:w="0" w:type="dxa"/>
            <w:right w:w="108" w:type="dxa"/>
          </w:tblCellMar>
        </w:tblPrEx>
        <w:trPr>
          <w:trHeight w:val="187" w:hRule="atLeast"/>
          <w:jc w:val="center"/>
          <w:ins w:id="916" w:author="ZTE_Wubin" w:date="2022-03-31T17:25:40Z"/>
        </w:trPr>
        <w:tc>
          <w:tcPr>
            <w:tcW w:w="2163" w:type="dxa"/>
            <w:vMerge w:val="continue"/>
            <w:tcBorders>
              <w:left w:val="single" w:color="auto" w:sz="4" w:space="0"/>
              <w:bottom w:val="single" w:color="auto" w:sz="4" w:space="0"/>
              <w:right w:val="single" w:color="auto" w:sz="4" w:space="0"/>
            </w:tcBorders>
            <w:shd w:val="clear" w:color="auto" w:fill="auto"/>
            <w:vAlign w:val="center"/>
          </w:tcPr>
          <w:p>
            <w:pPr>
              <w:keepNext/>
              <w:keepLines/>
              <w:widowControl w:val="0"/>
              <w:spacing w:after="0" w:line="160" w:lineRule="exact"/>
              <w:jc w:val="center"/>
              <w:rPr>
                <w:ins w:id="917" w:author="ZTE_Wubin" w:date="2022-03-31T17:25:40Z"/>
                <w:color w:val="auto"/>
                <w:lang w:eastAsia="zh-CN"/>
              </w:rPr>
            </w:pPr>
          </w:p>
        </w:tc>
        <w:tc>
          <w:tcPr>
            <w:tcW w:w="3065" w:type="dxa"/>
            <w:tcBorders>
              <w:top w:val="single" w:color="auto" w:sz="4" w:space="0"/>
              <w:left w:val="nil"/>
              <w:bottom w:val="single" w:color="auto" w:sz="4" w:space="0"/>
              <w:right w:val="single" w:color="auto" w:sz="4" w:space="0"/>
            </w:tcBorders>
          </w:tcPr>
          <w:p>
            <w:pPr>
              <w:keepNext/>
              <w:keepLines/>
              <w:widowControl w:val="0"/>
              <w:spacing w:after="0" w:line="160" w:lineRule="exact"/>
              <w:jc w:val="center"/>
              <w:rPr>
                <w:ins w:id="918" w:author="ZTE_Wubin" w:date="2022-03-31T17:25:40Z"/>
                <w:rFonts w:cs="Arial"/>
                <w:color w:val="auto"/>
              </w:rPr>
            </w:pPr>
            <w:ins w:id="919" w:author="ZTE_Wubin" w:date="2022-03-31T17:25:40Z">
              <w:r>
                <w:rPr>
                  <w:rFonts w:ascii="Arial" w:hAnsi="Arial" w:cs="Arial"/>
                  <w:b/>
                  <w:color w:val="auto"/>
                  <w:sz w:val="16"/>
                  <w:szCs w:val="16"/>
                </w:rPr>
                <w:t>Protected band</w:t>
              </w:r>
            </w:ins>
          </w:p>
        </w:tc>
        <w:tc>
          <w:tcPr>
            <w:tcW w:w="2334" w:type="dxa"/>
            <w:gridSpan w:val="3"/>
            <w:tcBorders>
              <w:top w:val="single" w:color="auto" w:sz="4" w:space="0"/>
              <w:left w:val="nil"/>
              <w:bottom w:val="single" w:color="auto" w:sz="4" w:space="0"/>
              <w:right w:val="single" w:color="auto" w:sz="4" w:space="0"/>
            </w:tcBorders>
          </w:tcPr>
          <w:p>
            <w:pPr>
              <w:keepNext/>
              <w:keepLines/>
              <w:widowControl w:val="0"/>
              <w:spacing w:after="0" w:line="160" w:lineRule="exact"/>
              <w:jc w:val="center"/>
              <w:rPr>
                <w:ins w:id="920" w:author="ZTE_Wubin" w:date="2022-03-31T17:25:40Z"/>
                <w:color w:val="auto"/>
              </w:rPr>
            </w:pPr>
            <w:ins w:id="921" w:author="ZTE_Wubin" w:date="2022-03-31T17:25:40Z">
              <w:r>
                <w:rPr>
                  <w:rFonts w:ascii="Arial" w:hAnsi="Arial" w:cs="Arial"/>
                  <w:b/>
                  <w:color w:val="auto"/>
                  <w:sz w:val="16"/>
                  <w:szCs w:val="16"/>
                </w:rPr>
                <w:t>Frequency range (MHz)</w:t>
              </w:r>
            </w:ins>
          </w:p>
        </w:tc>
        <w:tc>
          <w:tcPr>
            <w:tcW w:w="1253" w:type="dxa"/>
            <w:tcBorders>
              <w:top w:val="single" w:color="auto" w:sz="4" w:space="0"/>
              <w:left w:val="nil"/>
              <w:bottom w:val="single" w:color="auto" w:sz="4" w:space="0"/>
              <w:right w:val="single" w:color="auto" w:sz="4" w:space="0"/>
            </w:tcBorders>
          </w:tcPr>
          <w:p>
            <w:pPr>
              <w:keepNext/>
              <w:keepLines/>
              <w:widowControl w:val="0"/>
              <w:spacing w:after="0" w:line="160" w:lineRule="exact"/>
              <w:jc w:val="center"/>
              <w:rPr>
                <w:ins w:id="922" w:author="ZTE_Wubin" w:date="2022-03-31T17:25:40Z"/>
                <w:color w:val="auto"/>
              </w:rPr>
            </w:pPr>
            <w:ins w:id="923" w:author="ZTE_Wubin" w:date="2022-03-31T17:25:40Z">
              <w:r>
                <w:rPr>
                  <w:rFonts w:hint="eastAsia" w:ascii="Arial" w:hAnsi="Arial" w:cs="Arial"/>
                  <w:b/>
                  <w:color w:val="auto"/>
                  <w:sz w:val="16"/>
                  <w:szCs w:val="16"/>
                </w:rPr>
                <w:t xml:space="preserve">Maximum </w:t>
              </w:r>
            </w:ins>
            <w:ins w:id="924" w:author="ZTE_Wubin" w:date="2022-03-31T17:25:40Z">
              <w:r>
                <w:rPr>
                  <w:rFonts w:ascii="Arial" w:hAnsi="Arial" w:cs="Arial"/>
                  <w:b/>
                  <w:color w:val="auto"/>
                  <w:sz w:val="16"/>
                  <w:szCs w:val="16"/>
                </w:rPr>
                <w:t>Level (dBm)</w:t>
              </w:r>
            </w:ins>
          </w:p>
        </w:tc>
        <w:tc>
          <w:tcPr>
            <w:tcW w:w="1090" w:type="dxa"/>
            <w:tcBorders>
              <w:top w:val="single" w:color="auto" w:sz="4" w:space="0"/>
              <w:left w:val="nil"/>
              <w:bottom w:val="single" w:color="auto" w:sz="4" w:space="0"/>
              <w:right w:val="single" w:color="auto" w:sz="4" w:space="0"/>
            </w:tcBorders>
            <w:noWrap/>
          </w:tcPr>
          <w:p>
            <w:pPr>
              <w:keepNext/>
              <w:keepLines/>
              <w:widowControl w:val="0"/>
              <w:spacing w:after="0" w:line="160" w:lineRule="exact"/>
              <w:jc w:val="center"/>
              <w:rPr>
                <w:ins w:id="925" w:author="ZTE_Wubin" w:date="2022-03-31T17:25:40Z"/>
                <w:color w:val="auto"/>
              </w:rPr>
            </w:pPr>
            <w:ins w:id="926" w:author="ZTE_Wubin" w:date="2022-03-31T17:25:40Z">
              <w:r>
                <w:rPr>
                  <w:rFonts w:ascii="Arial" w:hAnsi="Arial" w:cs="Arial"/>
                  <w:b/>
                  <w:color w:val="auto"/>
                  <w:sz w:val="16"/>
                  <w:szCs w:val="16"/>
                </w:rPr>
                <w:t>MBW (MHz)</w:t>
              </w:r>
            </w:ins>
          </w:p>
        </w:tc>
        <w:tc>
          <w:tcPr>
            <w:tcW w:w="1028" w:type="dxa"/>
            <w:tcBorders>
              <w:top w:val="single" w:color="auto" w:sz="4" w:space="0"/>
              <w:left w:val="nil"/>
              <w:bottom w:val="single" w:color="auto" w:sz="4" w:space="0"/>
              <w:right w:val="single" w:color="auto" w:sz="4" w:space="0"/>
            </w:tcBorders>
            <w:noWrap/>
          </w:tcPr>
          <w:p>
            <w:pPr>
              <w:keepNext/>
              <w:keepLines/>
              <w:widowControl w:val="0"/>
              <w:spacing w:after="0" w:line="160" w:lineRule="exact"/>
              <w:jc w:val="center"/>
              <w:rPr>
                <w:ins w:id="927" w:author="ZTE_Wubin" w:date="2022-03-31T17:25:40Z"/>
                <w:color w:val="auto"/>
                <w:lang w:eastAsia="ja-JP"/>
              </w:rPr>
            </w:pPr>
            <w:ins w:id="928" w:author="ZTE_Wubin" w:date="2022-03-31T17:25:40Z">
              <w:r>
                <w:rPr>
                  <w:rFonts w:ascii="Arial" w:hAnsi="Arial" w:cs="Arial"/>
                  <w:b/>
                  <w:color w:val="auto"/>
                  <w:sz w:val="16"/>
                  <w:szCs w:val="16"/>
                </w:rPr>
                <w:t>NOTE</w:t>
              </w:r>
            </w:ins>
          </w:p>
        </w:tc>
      </w:tr>
      <w:tr>
        <w:tblPrEx>
          <w:tblCellMar>
            <w:top w:w="0" w:type="dxa"/>
            <w:left w:w="108" w:type="dxa"/>
            <w:bottom w:w="0" w:type="dxa"/>
            <w:right w:w="108" w:type="dxa"/>
          </w:tblCellMar>
        </w:tblPrEx>
        <w:trPr>
          <w:trHeight w:val="187" w:hRule="atLeast"/>
          <w:jc w:val="center"/>
          <w:ins w:id="929" w:author="ZTE_Wubin" w:date="2022-03-31T17:25:40Z"/>
        </w:trPr>
        <w:tc>
          <w:tcPr>
            <w:tcW w:w="2163" w:type="dxa"/>
            <w:tcBorders>
              <w:top w:val="single" w:color="auto" w:sz="4" w:space="0"/>
              <w:left w:val="single" w:color="auto" w:sz="4" w:space="0"/>
              <w:bottom w:val="nil"/>
              <w:right w:val="single" w:color="auto" w:sz="4" w:space="0"/>
            </w:tcBorders>
            <w:shd w:val="clear" w:color="auto" w:fill="auto"/>
          </w:tcPr>
          <w:p>
            <w:pPr>
              <w:pStyle w:val="181"/>
              <w:widowControl w:val="0"/>
              <w:rPr>
                <w:ins w:id="930" w:author="ZTE_Wubin" w:date="2022-03-31T17:25:40Z"/>
                <w:color w:val="auto"/>
                <w:lang w:eastAsia="ja-JP"/>
              </w:rPr>
            </w:pPr>
            <w:ins w:id="931" w:author="ZTE_Wubin" w:date="2022-03-31T17:25:40Z">
              <w:r>
                <w:rPr>
                  <w:rFonts w:hint="eastAsia" w:ascii="Arial" w:hAnsi="Arial" w:cs="Arial"/>
                  <w:color w:val="auto"/>
                  <w:sz w:val="18"/>
                  <w:lang w:val="en-US" w:eastAsia="zh-CN"/>
                </w:rPr>
                <w:t>CA_n28-n34</w:t>
              </w:r>
            </w:ins>
          </w:p>
        </w:tc>
        <w:tc>
          <w:tcPr>
            <w:tcW w:w="3065" w:type="dxa"/>
            <w:tcBorders>
              <w:top w:val="single" w:color="auto" w:sz="4" w:space="0"/>
              <w:left w:val="nil"/>
              <w:bottom w:val="single" w:color="auto" w:sz="4" w:space="0"/>
              <w:right w:val="single" w:color="auto" w:sz="4" w:space="0"/>
            </w:tcBorders>
          </w:tcPr>
          <w:p>
            <w:pPr>
              <w:pStyle w:val="145"/>
              <w:widowControl w:val="0"/>
              <w:numPr>
                <w:ilvl w:val="0"/>
                <w:numId w:val="13"/>
              </w:numPr>
              <w:rPr>
                <w:ins w:id="932" w:author="ZTE_Wubin" w:date="2022-03-31T17:25:40Z"/>
                <w:color w:val="auto"/>
                <w:lang w:val="en-US"/>
              </w:rPr>
            </w:pPr>
            <w:ins w:id="933" w:author="ZTE_Wubin" w:date="2022-03-31T17:25:40Z">
              <w:r>
                <w:rPr>
                  <w:color w:val="auto"/>
                </w:rPr>
                <w:t xml:space="preserve">UTRA Band </w:t>
              </w:r>
            </w:ins>
            <w:ins w:id="934" w:author="ZTE_Wubin" w:date="2022-03-31T17:25:40Z">
              <w:r>
                <w:rPr>
                  <w:rFonts w:hint="eastAsia"/>
                  <w:color w:val="auto"/>
                  <w:lang w:val="en-US" w:eastAsia="zh-CN"/>
                </w:rPr>
                <w:t>3, 7, 8, 18, 19 ,20, 26, 31, 38, 40, 41, 72</w:t>
              </w:r>
            </w:ins>
          </w:p>
          <w:p>
            <w:pPr>
              <w:pStyle w:val="145"/>
              <w:widowControl w:val="0"/>
              <w:rPr>
                <w:ins w:id="935" w:author="ZTE_Wubin" w:date="2022-03-31T17:25:40Z"/>
                <w:color w:val="auto"/>
              </w:rPr>
            </w:pPr>
            <w:ins w:id="936" w:author="ZTE_Wubin" w:date="2022-03-31T17:25:40Z">
              <w:r>
                <w:rPr>
                  <w:rFonts w:hint="eastAsia"/>
                  <w:color w:val="auto"/>
                  <w:lang w:val="en-US" w:eastAsia="zh-CN"/>
                </w:rPr>
                <w:t>NR band n79</w:t>
              </w:r>
            </w:ins>
          </w:p>
        </w:tc>
        <w:tc>
          <w:tcPr>
            <w:tcW w:w="885" w:type="dxa"/>
            <w:tcBorders>
              <w:top w:val="single" w:color="auto" w:sz="4" w:space="0"/>
              <w:left w:val="nil"/>
              <w:bottom w:val="single" w:color="auto" w:sz="4" w:space="0"/>
              <w:right w:val="single" w:color="auto" w:sz="4" w:space="0"/>
            </w:tcBorders>
          </w:tcPr>
          <w:p>
            <w:pPr>
              <w:pStyle w:val="181"/>
              <w:widowControl w:val="0"/>
              <w:rPr>
                <w:ins w:id="937" w:author="ZTE_Wubin" w:date="2022-03-31T17:25:40Z"/>
                <w:color w:val="auto"/>
              </w:rPr>
            </w:pPr>
            <w:ins w:id="938" w:author="ZTE_Wubin" w:date="2022-03-31T17:25:40Z">
              <w:r>
                <w:rPr>
                  <w:color w:val="auto"/>
                </w:rPr>
                <w:t>F</w:t>
              </w:r>
            </w:ins>
            <w:ins w:id="939" w:author="ZTE_Wubin" w:date="2022-03-31T17:25:40Z">
              <w:r>
                <w:rPr>
                  <w:color w:val="auto"/>
                  <w:vertAlign w:val="subscript"/>
                  <w:lang w:eastAsia="ja-JP"/>
                </w:rPr>
                <w:t>DL_low</w:t>
              </w:r>
            </w:ins>
          </w:p>
        </w:tc>
        <w:tc>
          <w:tcPr>
            <w:tcW w:w="425" w:type="dxa"/>
            <w:tcBorders>
              <w:top w:val="single" w:color="auto" w:sz="4" w:space="0"/>
              <w:left w:val="nil"/>
              <w:bottom w:val="single" w:color="auto" w:sz="4" w:space="0"/>
              <w:right w:val="single" w:color="auto" w:sz="4" w:space="0"/>
            </w:tcBorders>
          </w:tcPr>
          <w:p>
            <w:pPr>
              <w:pStyle w:val="181"/>
              <w:widowControl w:val="0"/>
              <w:rPr>
                <w:ins w:id="940" w:author="ZTE_Wubin" w:date="2022-03-31T17:25:40Z"/>
                <w:color w:val="auto"/>
              </w:rPr>
            </w:pPr>
            <w:ins w:id="941" w:author="ZTE_Wubin" w:date="2022-03-31T17:25:40Z">
              <w:r>
                <w:rPr>
                  <w:color w:val="auto"/>
                </w:rPr>
                <w:t>-</w:t>
              </w:r>
            </w:ins>
          </w:p>
        </w:tc>
        <w:tc>
          <w:tcPr>
            <w:tcW w:w="1024" w:type="dxa"/>
            <w:tcBorders>
              <w:top w:val="single" w:color="auto" w:sz="4" w:space="0"/>
              <w:left w:val="nil"/>
              <w:bottom w:val="single" w:color="auto" w:sz="4" w:space="0"/>
              <w:right w:val="single" w:color="auto" w:sz="4" w:space="0"/>
            </w:tcBorders>
          </w:tcPr>
          <w:p>
            <w:pPr>
              <w:pStyle w:val="181"/>
              <w:widowControl w:val="0"/>
              <w:rPr>
                <w:ins w:id="942" w:author="ZTE_Wubin" w:date="2022-03-31T17:25:40Z"/>
                <w:color w:val="auto"/>
              </w:rPr>
            </w:pPr>
            <w:ins w:id="943" w:author="ZTE_Wubin" w:date="2022-03-31T17:25:40Z">
              <w:r>
                <w:rPr>
                  <w:color w:val="auto"/>
                </w:rPr>
                <w:t>F</w:t>
              </w:r>
            </w:ins>
            <w:ins w:id="944" w:author="ZTE_Wubin" w:date="2022-03-31T17:25:40Z">
              <w:r>
                <w:rPr>
                  <w:color w:val="auto"/>
                  <w:vertAlign w:val="subscript"/>
                  <w:lang w:eastAsia="ja-JP"/>
                </w:rPr>
                <w:t>DL_high</w:t>
              </w:r>
            </w:ins>
          </w:p>
        </w:tc>
        <w:tc>
          <w:tcPr>
            <w:tcW w:w="1253" w:type="dxa"/>
            <w:tcBorders>
              <w:top w:val="single" w:color="auto" w:sz="4" w:space="0"/>
              <w:left w:val="nil"/>
              <w:bottom w:val="single" w:color="auto" w:sz="4" w:space="0"/>
              <w:right w:val="single" w:color="auto" w:sz="4" w:space="0"/>
            </w:tcBorders>
          </w:tcPr>
          <w:p>
            <w:pPr>
              <w:pStyle w:val="181"/>
              <w:widowControl w:val="0"/>
              <w:rPr>
                <w:ins w:id="945" w:author="ZTE_Wubin" w:date="2022-03-31T17:25:40Z"/>
                <w:color w:val="auto"/>
              </w:rPr>
            </w:pPr>
            <w:ins w:id="946" w:author="ZTE_Wubin" w:date="2022-03-31T17:25:40Z">
              <w:r>
                <w:rPr>
                  <w:color w:val="auto"/>
                </w:rPr>
                <w:t>-50</w:t>
              </w:r>
            </w:ins>
          </w:p>
        </w:tc>
        <w:tc>
          <w:tcPr>
            <w:tcW w:w="1090" w:type="dxa"/>
            <w:tcBorders>
              <w:top w:val="single" w:color="auto" w:sz="4" w:space="0"/>
              <w:left w:val="nil"/>
              <w:bottom w:val="single" w:color="auto" w:sz="4" w:space="0"/>
              <w:right w:val="single" w:color="auto" w:sz="4" w:space="0"/>
            </w:tcBorders>
            <w:noWrap/>
          </w:tcPr>
          <w:p>
            <w:pPr>
              <w:pStyle w:val="181"/>
              <w:widowControl w:val="0"/>
              <w:rPr>
                <w:ins w:id="947" w:author="ZTE_Wubin" w:date="2022-03-31T17:25:40Z"/>
                <w:color w:val="auto"/>
              </w:rPr>
            </w:pPr>
            <w:ins w:id="948" w:author="ZTE_Wubin" w:date="2022-03-31T17:25:40Z">
              <w:r>
                <w:rPr>
                  <w:color w:val="auto"/>
                </w:rPr>
                <w:t>1</w:t>
              </w:r>
            </w:ins>
          </w:p>
        </w:tc>
        <w:tc>
          <w:tcPr>
            <w:tcW w:w="1028" w:type="dxa"/>
            <w:tcBorders>
              <w:top w:val="single" w:color="auto" w:sz="4" w:space="0"/>
              <w:left w:val="nil"/>
              <w:bottom w:val="single" w:color="auto" w:sz="4" w:space="0"/>
              <w:right w:val="single" w:color="auto" w:sz="4" w:space="0"/>
            </w:tcBorders>
            <w:noWrap/>
          </w:tcPr>
          <w:p>
            <w:pPr>
              <w:pStyle w:val="181"/>
              <w:widowControl w:val="0"/>
              <w:rPr>
                <w:ins w:id="949" w:author="ZTE_Wubin" w:date="2022-03-31T17:25:40Z"/>
                <w:color w:val="auto"/>
                <w:lang w:eastAsia="ja-JP"/>
              </w:rPr>
            </w:pPr>
          </w:p>
        </w:tc>
      </w:tr>
      <w:tr>
        <w:tblPrEx>
          <w:tblCellMar>
            <w:top w:w="0" w:type="dxa"/>
            <w:left w:w="108" w:type="dxa"/>
            <w:bottom w:w="0" w:type="dxa"/>
            <w:right w:w="108" w:type="dxa"/>
          </w:tblCellMar>
        </w:tblPrEx>
        <w:trPr>
          <w:trHeight w:val="187" w:hRule="atLeast"/>
          <w:jc w:val="center"/>
          <w:ins w:id="950" w:author="ZTE_Wubin" w:date="2022-03-31T17:25:40Z"/>
        </w:trPr>
        <w:tc>
          <w:tcPr>
            <w:tcW w:w="2163" w:type="dxa"/>
            <w:tcBorders>
              <w:top w:val="nil"/>
              <w:left w:val="single" w:color="auto" w:sz="4" w:space="0"/>
              <w:bottom w:val="nil"/>
              <w:right w:val="single" w:color="auto" w:sz="4" w:space="0"/>
            </w:tcBorders>
            <w:shd w:val="clear" w:color="auto" w:fill="auto"/>
            <w:vAlign w:val="center"/>
          </w:tcPr>
          <w:p>
            <w:pPr>
              <w:pStyle w:val="181"/>
              <w:widowControl w:val="0"/>
              <w:rPr>
                <w:ins w:id="951" w:author="ZTE_Wubin" w:date="2022-03-31T17:25:40Z"/>
                <w:color w:val="auto"/>
                <w:lang w:eastAsia="ja-JP"/>
              </w:rPr>
            </w:pPr>
          </w:p>
        </w:tc>
        <w:tc>
          <w:tcPr>
            <w:tcW w:w="3065" w:type="dxa"/>
            <w:tcBorders>
              <w:top w:val="single" w:color="auto" w:sz="4" w:space="0"/>
              <w:left w:val="nil"/>
              <w:bottom w:val="single" w:color="auto" w:sz="4" w:space="0"/>
              <w:right w:val="single" w:color="auto" w:sz="4" w:space="0"/>
            </w:tcBorders>
          </w:tcPr>
          <w:p>
            <w:pPr>
              <w:pStyle w:val="145"/>
              <w:widowControl w:val="0"/>
              <w:rPr>
                <w:ins w:id="952" w:author="ZTE_Wubin" w:date="2022-03-31T17:25:40Z"/>
                <w:color w:val="auto"/>
                <w:lang w:val="en-US" w:eastAsia="zh-CN"/>
              </w:rPr>
            </w:pPr>
            <w:ins w:id="953" w:author="ZTE_Wubin" w:date="2022-03-31T17:25:40Z">
              <w:r>
                <w:rPr>
                  <w:color w:val="auto"/>
                </w:rPr>
                <w:t xml:space="preserve">E-UTRA Band 22, </w:t>
              </w:r>
            </w:ins>
            <w:ins w:id="954" w:author="ZTE_Wubin" w:date="2022-03-31T17:25:40Z">
              <w:r>
                <w:rPr>
                  <w:rFonts w:hint="eastAsia"/>
                  <w:color w:val="auto"/>
                  <w:lang w:val="en-US" w:eastAsia="zh-CN"/>
                </w:rPr>
                <w:t xml:space="preserve">32, </w:t>
              </w:r>
            </w:ins>
            <w:ins w:id="955" w:author="ZTE_Wubin" w:date="2022-03-31T17:25:40Z">
              <w:r>
                <w:rPr>
                  <w:color w:val="auto"/>
                </w:rPr>
                <w:t>42</w:t>
              </w:r>
            </w:ins>
            <w:ins w:id="956" w:author="ZTE_Wubin" w:date="2022-03-31T17:25:40Z">
              <w:r>
                <w:rPr>
                  <w:rFonts w:hint="eastAsia"/>
                  <w:color w:val="auto"/>
                  <w:lang w:val="en-US" w:eastAsia="zh-CN"/>
                </w:rPr>
                <w:t xml:space="preserve">, 43, 50, 51, 52, 65, 73, 74, 75 </w:t>
              </w:r>
            </w:ins>
          </w:p>
          <w:p>
            <w:pPr>
              <w:pStyle w:val="145"/>
              <w:widowControl w:val="0"/>
              <w:rPr>
                <w:ins w:id="957" w:author="ZTE_Wubin" w:date="2022-03-31T17:25:40Z"/>
                <w:color w:val="auto"/>
                <w:lang w:val="en-US" w:eastAsia="zh-CN"/>
              </w:rPr>
            </w:pPr>
            <w:ins w:id="958" w:author="ZTE_Wubin" w:date="2022-03-31T17:25:40Z">
              <w:r>
                <w:rPr>
                  <w:rFonts w:hint="eastAsia"/>
                  <w:color w:val="auto"/>
                  <w:lang w:val="en-US" w:eastAsia="zh-CN"/>
                </w:rPr>
                <w:t>NR band n78</w:t>
              </w:r>
            </w:ins>
          </w:p>
        </w:tc>
        <w:tc>
          <w:tcPr>
            <w:tcW w:w="885" w:type="dxa"/>
            <w:tcBorders>
              <w:top w:val="single" w:color="auto" w:sz="4" w:space="0"/>
              <w:left w:val="nil"/>
              <w:bottom w:val="single" w:color="auto" w:sz="4" w:space="0"/>
              <w:right w:val="single" w:color="auto" w:sz="4" w:space="0"/>
            </w:tcBorders>
          </w:tcPr>
          <w:p>
            <w:pPr>
              <w:pStyle w:val="181"/>
              <w:widowControl w:val="0"/>
              <w:rPr>
                <w:ins w:id="959" w:author="ZTE_Wubin" w:date="2022-03-31T17:25:40Z"/>
                <w:color w:val="auto"/>
              </w:rPr>
            </w:pPr>
            <w:ins w:id="960" w:author="ZTE_Wubin" w:date="2022-03-31T17:25:40Z">
              <w:r>
                <w:rPr>
                  <w:color w:val="auto"/>
                </w:rPr>
                <w:t>F</w:t>
              </w:r>
            </w:ins>
            <w:ins w:id="961" w:author="ZTE_Wubin" w:date="2022-03-31T17:25:40Z">
              <w:r>
                <w:rPr>
                  <w:color w:val="auto"/>
                  <w:vertAlign w:val="subscript"/>
                </w:rPr>
                <w:t>DL_low</w:t>
              </w:r>
            </w:ins>
          </w:p>
        </w:tc>
        <w:tc>
          <w:tcPr>
            <w:tcW w:w="425" w:type="dxa"/>
            <w:tcBorders>
              <w:top w:val="single" w:color="auto" w:sz="4" w:space="0"/>
              <w:left w:val="nil"/>
              <w:bottom w:val="single" w:color="auto" w:sz="4" w:space="0"/>
              <w:right w:val="single" w:color="auto" w:sz="4" w:space="0"/>
            </w:tcBorders>
          </w:tcPr>
          <w:p>
            <w:pPr>
              <w:pStyle w:val="181"/>
              <w:widowControl w:val="0"/>
              <w:rPr>
                <w:ins w:id="962" w:author="ZTE_Wubin" w:date="2022-03-31T17:25:40Z"/>
                <w:color w:val="auto"/>
              </w:rPr>
            </w:pPr>
            <w:ins w:id="963" w:author="ZTE_Wubin" w:date="2022-03-31T17:25:40Z">
              <w:r>
                <w:rPr>
                  <w:color w:val="auto"/>
                </w:rPr>
                <w:t>-</w:t>
              </w:r>
            </w:ins>
          </w:p>
        </w:tc>
        <w:tc>
          <w:tcPr>
            <w:tcW w:w="1024" w:type="dxa"/>
            <w:tcBorders>
              <w:top w:val="single" w:color="auto" w:sz="4" w:space="0"/>
              <w:left w:val="nil"/>
              <w:bottom w:val="single" w:color="auto" w:sz="4" w:space="0"/>
              <w:right w:val="single" w:color="auto" w:sz="4" w:space="0"/>
            </w:tcBorders>
          </w:tcPr>
          <w:p>
            <w:pPr>
              <w:pStyle w:val="181"/>
              <w:widowControl w:val="0"/>
              <w:rPr>
                <w:ins w:id="964" w:author="ZTE_Wubin" w:date="2022-03-31T17:25:40Z"/>
                <w:color w:val="auto"/>
              </w:rPr>
            </w:pPr>
            <w:ins w:id="965" w:author="ZTE_Wubin" w:date="2022-03-31T17:25:40Z">
              <w:r>
                <w:rPr>
                  <w:color w:val="auto"/>
                </w:rPr>
                <w:t>F</w:t>
              </w:r>
            </w:ins>
            <w:ins w:id="966" w:author="ZTE_Wubin" w:date="2022-03-31T17:25:40Z">
              <w:r>
                <w:rPr>
                  <w:color w:val="auto"/>
                  <w:vertAlign w:val="subscript"/>
                </w:rPr>
                <w:t>DL_high</w:t>
              </w:r>
            </w:ins>
          </w:p>
        </w:tc>
        <w:tc>
          <w:tcPr>
            <w:tcW w:w="1253" w:type="dxa"/>
            <w:tcBorders>
              <w:top w:val="single" w:color="auto" w:sz="4" w:space="0"/>
              <w:left w:val="nil"/>
              <w:bottom w:val="single" w:color="auto" w:sz="4" w:space="0"/>
              <w:right w:val="single" w:color="auto" w:sz="4" w:space="0"/>
            </w:tcBorders>
          </w:tcPr>
          <w:p>
            <w:pPr>
              <w:pStyle w:val="181"/>
              <w:widowControl w:val="0"/>
              <w:rPr>
                <w:ins w:id="967" w:author="ZTE_Wubin" w:date="2022-03-31T17:25:40Z"/>
                <w:color w:val="auto"/>
              </w:rPr>
            </w:pPr>
            <w:ins w:id="968" w:author="ZTE_Wubin" w:date="2022-03-31T17:25:40Z">
              <w:r>
                <w:rPr>
                  <w:color w:val="auto"/>
                </w:rPr>
                <w:t>-50</w:t>
              </w:r>
            </w:ins>
          </w:p>
        </w:tc>
        <w:tc>
          <w:tcPr>
            <w:tcW w:w="1090" w:type="dxa"/>
            <w:tcBorders>
              <w:top w:val="single" w:color="auto" w:sz="4" w:space="0"/>
              <w:left w:val="nil"/>
              <w:bottom w:val="single" w:color="auto" w:sz="4" w:space="0"/>
              <w:right w:val="single" w:color="auto" w:sz="4" w:space="0"/>
            </w:tcBorders>
            <w:noWrap/>
          </w:tcPr>
          <w:p>
            <w:pPr>
              <w:pStyle w:val="181"/>
              <w:widowControl w:val="0"/>
              <w:rPr>
                <w:ins w:id="969" w:author="ZTE_Wubin" w:date="2022-03-31T17:25:40Z"/>
                <w:color w:val="auto"/>
              </w:rPr>
            </w:pPr>
            <w:ins w:id="970" w:author="ZTE_Wubin" w:date="2022-03-31T17:25:40Z">
              <w:r>
                <w:rPr>
                  <w:color w:val="auto"/>
                </w:rPr>
                <w:t>1</w:t>
              </w:r>
            </w:ins>
          </w:p>
        </w:tc>
        <w:tc>
          <w:tcPr>
            <w:tcW w:w="1028" w:type="dxa"/>
            <w:tcBorders>
              <w:top w:val="single" w:color="auto" w:sz="4" w:space="0"/>
              <w:left w:val="nil"/>
              <w:bottom w:val="single" w:color="auto" w:sz="4" w:space="0"/>
              <w:right w:val="single" w:color="auto" w:sz="4" w:space="0"/>
            </w:tcBorders>
            <w:noWrap/>
          </w:tcPr>
          <w:p>
            <w:pPr>
              <w:pStyle w:val="181"/>
              <w:widowControl w:val="0"/>
              <w:rPr>
                <w:ins w:id="971" w:author="ZTE_Wubin" w:date="2022-03-31T17:25:40Z"/>
                <w:color w:val="auto"/>
                <w:lang w:eastAsia="ja-JP"/>
              </w:rPr>
            </w:pPr>
            <w:ins w:id="972" w:author="ZTE_Wubin" w:date="2022-03-31T17:25:40Z">
              <w:r>
                <w:rPr>
                  <w:color w:val="auto"/>
                </w:rPr>
                <w:t>2</w:t>
              </w:r>
            </w:ins>
          </w:p>
        </w:tc>
      </w:tr>
      <w:tr>
        <w:tblPrEx>
          <w:tblCellMar>
            <w:top w:w="0" w:type="dxa"/>
            <w:left w:w="108" w:type="dxa"/>
            <w:bottom w:w="0" w:type="dxa"/>
            <w:right w:w="108" w:type="dxa"/>
          </w:tblCellMar>
        </w:tblPrEx>
        <w:trPr>
          <w:trHeight w:val="187" w:hRule="atLeast"/>
          <w:jc w:val="center"/>
          <w:ins w:id="973" w:author="ZTE_Wubin" w:date="2022-03-31T17:25:40Z"/>
        </w:trPr>
        <w:tc>
          <w:tcPr>
            <w:tcW w:w="2163" w:type="dxa"/>
            <w:tcBorders>
              <w:top w:val="nil"/>
              <w:left w:val="single" w:color="auto" w:sz="4" w:space="0"/>
              <w:bottom w:val="nil"/>
              <w:right w:val="single" w:color="auto" w:sz="4" w:space="0"/>
            </w:tcBorders>
            <w:shd w:val="clear" w:color="auto" w:fill="auto"/>
            <w:vAlign w:val="center"/>
          </w:tcPr>
          <w:p>
            <w:pPr>
              <w:pStyle w:val="181"/>
              <w:widowControl w:val="0"/>
              <w:rPr>
                <w:ins w:id="974" w:author="ZTE_Wubin" w:date="2022-03-31T17:25:40Z"/>
                <w:color w:val="auto"/>
                <w:lang w:eastAsia="ja-JP"/>
              </w:rPr>
            </w:pPr>
          </w:p>
        </w:tc>
        <w:tc>
          <w:tcPr>
            <w:tcW w:w="3065" w:type="dxa"/>
            <w:tcBorders>
              <w:top w:val="single" w:color="auto" w:sz="4" w:space="0"/>
              <w:left w:val="nil"/>
              <w:bottom w:val="single" w:color="auto" w:sz="4" w:space="0"/>
              <w:right w:val="single" w:color="auto" w:sz="4" w:space="0"/>
            </w:tcBorders>
          </w:tcPr>
          <w:p>
            <w:pPr>
              <w:pStyle w:val="145"/>
              <w:widowControl w:val="0"/>
              <w:rPr>
                <w:ins w:id="975" w:author="ZTE_Wubin" w:date="2022-03-31T17:25:40Z"/>
                <w:color w:val="auto"/>
                <w:lang w:val="en-US" w:eastAsia="zh-CN"/>
              </w:rPr>
            </w:pPr>
            <w:ins w:id="976" w:author="ZTE_Wubin" w:date="2022-03-31T17:25:40Z">
              <w:r>
                <w:rPr>
                  <w:color w:val="auto"/>
                </w:rPr>
                <w:t xml:space="preserve">E-UTRA Band </w:t>
              </w:r>
            </w:ins>
            <w:ins w:id="977" w:author="ZTE_Wubin" w:date="2022-03-31T17:25:40Z">
              <w:r>
                <w:rPr>
                  <w:rFonts w:hint="eastAsia"/>
                  <w:color w:val="auto"/>
                  <w:lang w:val="en-US" w:eastAsia="zh-CN"/>
                </w:rPr>
                <w:t>11, 21</w:t>
              </w:r>
            </w:ins>
          </w:p>
        </w:tc>
        <w:tc>
          <w:tcPr>
            <w:tcW w:w="885" w:type="dxa"/>
            <w:tcBorders>
              <w:top w:val="single" w:color="auto" w:sz="4" w:space="0"/>
              <w:left w:val="nil"/>
              <w:bottom w:val="single" w:color="auto" w:sz="4" w:space="0"/>
              <w:right w:val="single" w:color="auto" w:sz="4" w:space="0"/>
            </w:tcBorders>
          </w:tcPr>
          <w:p>
            <w:pPr>
              <w:pStyle w:val="181"/>
              <w:widowControl w:val="0"/>
              <w:rPr>
                <w:ins w:id="978" w:author="ZTE_Wubin" w:date="2022-03-31T17:25:40Z"/>
                <w:color w:val="auto"/>
              </w:rPr>
            </w:pPr>
            <w:ins w:id="979" w:author="ZTE_Wubin" w:date="2022-03-31T17:25:40Z">
              <w:r>
                <w:rPr>
                  <w:color w:val="auto"/>
                </w:rPr>
                <w:t>F</w:t>
              </w:r>
            </w:ins>
            <w:ins w:id="980" w:author="ZTE_Wubin" w:date="2022-03-31T17:25:40Z">
              <w:r>
                <w:rPr>
                  <w:color w:val="auto"/>
                  <w:vertAlign w:val="subscript"/>
                </w:rPr>
                <w:t>DL_low</w:t>
              </w:r>
            </w:ins>
          </w:p>
        </w:tc>
        <w:tc>
          <w:tcPr>
            <w:tcW w:w="425" w:type="dxa"/>
            <w:tcBorders>
              <w:top w:val="single" w:color="auto" w:sz="4" w:space="0"/>
              <w:left w:val="nil"/>
              <w:bottom w:val="single" w:color="auto" w:sz="4" w:space="0"/>
              <w:right w:val="single" w:color="auto" w:sz="4" w:space="0"/>
            </w:tcBorders>
          </w:tcPr>
          <w:p>
            <w:pPr>
              <w:pStyle w:val="181"/>
              <w:widowControl w:val="0"/>
              <w:rPr>
                <w:ins w:id="981" w:author="ZTE_Wubin" w:date="2022-03-31T17:25:40Z"/>
                <w:color w:val="auto"/>
              </w:rPr>
            </w:pPr>
            <w:ins w:id="982" w:author="ZTE_Wubin" w:date="2022-03-31T17:25:40Z">
              <w:r>
                <w:rPr>
                  <w:color w:val="auto"/>
                </w:rPr>
                <w:t>-</w:t>
              </w:r>
            </w:ins>
          </w:p>
        </w:tc>
        <w:tc>
          <w:tcPr>
            <w:tcW w:w="1024" w:type="dxa"/>
            <w:tcBorders>
              <w:top w:val="single" w:color="auto" w:sz="4" w:space="0"/>
              <w:left w:val="nil"/>
              <w:bottom w:val="single" w:color="auto" w:sz="4" w:space="0"/>
              <w:right w:val="single" w:color="auto" w:sz="4" w:space="0"/>
            </w:tcBorders>
          </w:tcPr>
          <w:p>
            <w:pPr>
              <w:pStyle w:val="181"/>
              <w:widowControl w:val="0"/>
              <w:rPr>
                <w:ins w:id="983" w:author="ZTE_Wubin" w:date="2022-03-31T17:25:40Z"/>
                <w:color w:val="auto"/>
              </w:rPr>
            </w:pPr>
            <w:ins w:id="984" w:author="ZTE_Wubin" w:date="2022-03-31T17:25:40Z">
              <w:r>
                <w:rPr>
                  <w:color w:val="auto"/>
                </w:rPr>
                <w:t>F</w:t>
              </w:r>
            </w:ins>
            <w:ins w:id="985" w:author="ZTE_Wubin" w:date="2022-03-31T17:25:40Z">
              <w:r>
                <w:rPr>
                  <w:color w:val="auto"/>
                  <w:vertAlign w:val="subscript"/>
                </w:rPr>
                <w:t>DL_high</w:t>
              </w:r>
            </w:ins>
          </w:p>
        </w:tc>
        <w:tc>
          <w:tcPr>
            <w:tcW w:w="1253" w:type="dxa"/>
            <w:tcBorders>
              <w:top w:val="single" w:color="auto" w:sz="4" w:space="0"/>
              <w:left w:val="nil"/>
              <w:bottom w:val="single" w:color="auto" w:sz="4" w:space="0"/>
              <w:right w:val="single" w:color="auto" w:sz="4" w:space="0"/>
            </w:tcBorders>
          </w:tcPr>
          <w:p>
            <w:pPr>
              <w:pStyle w:val="181"/>
              <w:widowControl w:val="0"/>
              <w:rPr>
                <w:ins w:id="986" w:author="ZTE_Wubin" w:date="2022-03-31T17:25:40Z"/>
                <w:color w:val="auto"/>
              </w:rPr>
            </w:pPr>
            <w:ins w:id="987" w:author="ZTE_Wubin" w:date="2022-03-31T17:25:40Z">
              <w:r>
                <w:rPr>
                  <w:color w:val="auto"/>
                </w:rPr>
                <w:t>-50</w:t>
              </w:r>
            </w:ins>
          </w:p>
        </w:tc>
        <w:tc>
          <w:tcPr>
            <w:tcW w:w="1090" w:type="dxa"/>
            <w:tcBorders>
              <w:top w:val="single" w:color="auto" w:sz="4" w:space="0"/>
              <w:left w:val="nil"/>
              <w:bottom w:val="single" w:color="auto" w:sz="4" w:space="0"/>
              <w:right w:val="single" w:color="auto" w:sz="4" w:space="0"/>
            </w:tcBorders>
            <w:noWrap/>
          </w:tcPr>
          <w:p>
            <w:pPr>
              <w:pStyle w:val="181"/>
              <w:widowControl w:val="0"/>
              <w:rPr>
                <w:ins w:id="988" w:author="ZTE_Wubin" w:date="2022-03-31T17:25:40Z"/>
                <w:color w:val="auto"/>
              </w:rPr>
            </w:pPr>
            <w:ins w:id="989" w:author="ZTE_Wubin" w:date="2022-03-31T17:25:40Z">
              <w:r>
                <w:rPr>
                  <w:color w:val="auto"/>
                </w:rPr>
                <w:t>1</w:t>
              </w:r>
            </w:ins>
          </w:p>
        </w:tc>
        <w:tc>
          <w:tcPr>
            <w:tcW w:w="1028" w:type="dxa"/>
            <w:tcBorders>
              <w:top w:val="single" w:color="auto" w:sz="4" w:space="0"/>
              <w:left w:val="nil"/>
              <w:bottom w:val="single" w:color="auto" w:sz="4" w:space="0"/>
              <w:right w:val="single" w:color="auto" w:sz="4" w:space="0"/>
            </w:tcBorders>
            <w:noWrap/>
          </w:tcPr>
          <w:p>
            <w:pPr>
              <w:pStyle w:val="181"/>
              <w:widowControl w:val="0"/>
              <w:rPr>
                <w:ins w:id="990" w:author="ZTE_Wubin" w:date="2022-03-31T17:25:40Z"/>
                <w:rFonts w:eastAsia="宋体"/>
                <w:color w:val="auto"/>
                <w:lang w:val="en-US" w:eastAsia="zh-CN"/>
              </w:rPr>
            </w:pPr>
            <w:ins w:id="991" w:author="ZTE_Wubin" w:date="2022-03-31T17:25:40Z">
              <w:r>
                <w:rPr>
                  <w:rFonts w:hint="eastAsia" w:eastAsia="宋体"/>
                  <w:color w:val="auto"/>
                  <w:lang w:val="en-US" w:eastAsia="zh-CN"/>
                </w:rPr>
                <w:t>11, 12</w:t>
              </w:r>
            </w:ins>
          </w:p>
        </w:tc>
      </w:tr>
      <w:tr>
        <w:tblPrEx>
          <w:tblCellMar>
            <w:top w:w="0" w:type="dxa"/>
            <w:left w:w="108" w:type="dxa"/>
            <w:bottom w:w="0" w:type="dxa"/>
            <w:right w:w="108" w:type="dxa"/>
          </w:tblCellMar>
        </w:tblPrEx>
        <w:trPr>
          <w:trHeight w:val="187" w:hRule="atLeast"/>
          <w:jc w:val="center"/>
          <w:ins w:id="992" w:author="ZTE_Wubin" w:date="2022-03-31T17:25:40Z"/>
        </w:trPr>
        <w:tc>
          <w:tcPr>
            <w:tcW w:w="2163" w:type="dxa"/>
            <w:tcBorders>
              <w:top w:val="nil"/>
              <w:left w:val="single" w:color="auto" w:sz="4" w:space="0"/>
              <w:bottom w:val="nil"/>
              <w:right w:val="single" w:color="auto" w:sz="4" w:space="0"/>
            </w:tcBorders>
            <w:shd w:val="clear" w:color="auto" w:fill="auto"/>
            <w:vAlign w:val="center"/>
          </w:tcPr>
          <w:p>
            <w:pPr>
              <w:pStyle w:val="181"/>
              <w:widowControl w:val="0"/>
              <w:rPr>
                <w:ins w:id="993" w:author="ZTE_Wubin" w:date="2022-03-31T17:25:40Z"/>
                <w:color w:val="auto"/>
                <w:lang w:eastAsia="ja-JP"/>
              </w:rPr>
            </w:pPr>
          </w:p>
        </w:tc>
        <w:tc>
          <w:tcPr>
            <w:tcW w:w="3065" w:type="dxa"/>
            <w:tcBorders>
              <w:top w:val="single" w:color="auto" w:sz="4" w:space="0"/>
              <w:left w:val="nil"/>
              <w:bottom w:val="single" w:color="auto" w:sz="4" w:space="0"/>
              <w:right w:val="single" w:color="auto" w:sz="4" w:space="0"/>
            </w:tcBorders>
          </w:tcPr>
          <w:p>
            <w:pPr>
              <w:pStyle w:val="145"/>
              <w:widowControl w:val="0"/>
              <w:rPr>
                <w:ins w:id="994" w:author="ZTE_Wubin" w:date="2022-03-31T17:25:40Z"/>
                <w:color w:val="auto"/>
                <w:lang w:val="en-US" w:eastAsia="zh-CN"/>
              </w:rPr>
            </w:pPr>
            <w:ins w:id="995" w:author="ZTE_Wubin" w:date="2022-03-31T17:25:40Z">
              <w:r>
                <w:rPr>
                  <w:color w:val="auto"/>
                </w:rPr>
                <w:t xml:space="preserve">E-UTRA Band </w:t>
              </w:r>
            </w:ins>
            <w:ins w:id="996" w:author="ZTE_Wubin" w:date="2022-03-31T17:25:40Z">
              <w:r>
                <w:rPr>
                  <w:rFonts w:hint="eastAsia"/>
                  <w:color w:val="auto"/>
                  <w:lang w:val="en-US" w:eastAsia="zh-CN"/>
                </w:rPr>
                <w:t>1</w:t>
              </w:r>
            </w:ins>
          </w:p>
        </w:tc>
        <w:tc>
          <w:tcPr>
            <w:tcW w:w="885" w:type="dxa"/>
            <w:tcBorders>
              <w:top w:val="single" w:color="auto" w:sz="4" w:space="0"/>
              <w:left w:val="nil"/>
              <w:bottom w:val="single" w:color="auto" w:sz="4" w:space="0"/>
              <w:right w:val="single" w:color="auto" w:sz="4" w:space="0"/>
            </w:tcBorders>
          </w:tcPr>
          <w:p>
            <w:pPr>
              <w:pStyle w:val="181"/>
              <w:widowControl w:val="0"/>
              <w:rPr>
                <w:ins w:id="997" w:author="ZTE_Wubin" w:date="2022-03-31T17:25:40Z"/>
                <w:color w:val="auto"/>
              </w:rPr>
            </w:pPr>
            <w:ins w:id="998" w:author="ZTE_Wubin" w:date="2022-03-31T17:25:40Z">
              <w:r>
                <w:rPr>
                  <w:color w:val="auto"/>
                </w:rPr>
                <w:t>F</w:t>
              </w:r>
            </w:ins>
            <w:ins w:id="999" w:author="ZTE_Wubin" w:date="2022-03-31T17:25:40Z">
              <w:r>
                <w:rPr>
                  <w:color w:val="auto"/>
                  <w:vertAlign w:val="subscript"/>
                </w:rPr>
                <w:t>DL_low</w:t>
              </w:r>
            </w:ins>
          </w:p>
        </w:tc>
        <w:tc>
          <w:tcPr>
            <w:tcW w:w="425" w:type="dxa"/>
            <w:tcBorders>
              <w:top w:val="single" w:color="auto" w:sz="4" w:space="0"/>
              <w:left w:val="nil"/>
              <w:bottom w:val="single" w:color="auto" w:sz="4" w:space="0"/>
              <w:right w:val="single" w:color="auto" w:sz="4" w:space="0"/>
            </w:tcBorders>
          </w:tcPr>
          <w:p>
            <w:pPr>
              <w:pStyle w:val="181"/>
              <w:widowControl w:val="0"/>
              <w:rPr>
                <w:ins w:id="1000" w:author="ZTE_Wubin" w:date="2022-03-31T17:25:40Z"/>
                <w:color w:val="auto"/>
              </w:rPr>
            </w:pPr>
            <w:ins w:id="1001" w:author="ZTE_Wubin" w:date="2022-03-31T17:25:40Z">
              <w:r>
                <w:rPr>
                  <w:color w:val="auto"/>
                </w:rPr>
                <w:t>-</w:t>
              </w:r>
            </w:ins>
          </w:p>
        </w:tc>
        <w:tc>
          <w:tcPr>
            <w:tcW w:w="1024" w:type="dxa"/>
            <w:tcBorders>
              <w:top w:val="single" w:color="auto" w:sz="4" w:space="0"/>
              <w:left w:val="nil"/>
              <w:bottom w:val="single" w:color="auto" w:sz="4" w:space="0"/>
              <w:right w:val="single" w:color="auto" w:sz="4" w:space="0"/>
            </w:tcBorders>
          </w:tcPr>
          <w:p>
            <w:pPr>
              <w:pStyle w:val="181"/>
              <w:widowControl w:val="0"/>
              <w:rPr>
                <w:ins w:id="1002" w:author="ZTE_Wubin" w:date="2022-03-31T17:25:40Z"/>
                <w:color w:val="auto"/>
              </w:rPr>
            </w:pPr>
            <w:ins w:id="1003" w:author="ZTE_Wubin" w:date="2022-03-31T17:25:40Z">
              <w:r>
                <w:rPr>
                  <w:color w:val="auto"/>
                </w:rPr>
                <w:t>F</w:t>
              </w:r>
            </w:ins>
            <w:ins w:id="1004" w:author="ZTE_Wubin" w:date="2022-03-31T17:25:40Z">
              <w:r>
                <w:rPr>
                  <w:color w:val="auto"/>
                  <w:vertAlign w:val="subscript"/>
                </w:rPr>
                <w:t>DL_high</w:t>
              </w:r>
            </w:ins>
          </w:p>
        </w:tc>
        <w:tc>
          <w:tcPr>
            <w:tcW w:w="1253" w:type="dxa"/>
            <w:tcBorders>
              <w:top w:val="single" w:color="auto" w:sz="4" w:space="0"/>
              <w:left w:val="nil"/>
              <w:bottom w:val="single" w:color="auto" w:sz="4" w:space="0"/>
              <w:right w:val="single" w:color="auto" w:sz="4" w:space="0"/>
            </w:tcBorders>
          </w:tcPr>
          <w:p>
            <w:pPr>
              <w:pStyle w:val="181"/>
              <w:widowControl w:val="0"/>
              <w:rPr>
                <w:ins w:id="1005" w:author="ZTE_Wubin" w:date="2022-03-31T17:25:40Z"/>
                <w:color w:val="auto"/>
              </w:rPr>
            </w:pPr>
            <w:ins w:id="1006" w:author="ZTE_Wubin" w:date="2022-03-31T17:25:40Z">
              <w:r>
                <w:rPr>
                  <w:color w:val="auto"/>
                </w:rPr>
                <w:t>-50</w:t>
              </w:r>
            </w:ins>
          </w:p>
        </w:tc>
        <w:tc>
          <w:tcPr>
            <w:tcW w:w="1090" w:type="dxa"/>
            <w:tcBorders>
              <w:top w:val="single" w:color="auto" w:sz="4" w:space="0"/>
              <w:left w:val="nil"/>
              <w:bottom w:val="single" w:color="auto" w:sz="4" w:space="0"/>
              <w:right w:val="single" w:color="auto" w:sz="4" w:space="0"/>
            </w:tcBorders>
            <w:noWrap/>
          </w:tcPr>
          <w:p>
            <w:pPr>
              <w:pStyle w:val="181"/>
              <w:widowControl w:val="0"/>
              <w:rPr>
                <w:ins w:id="1007" w:author="ZTE_Wubin" w:date="2022-03-31T17:25:40Z"/>
                <w:color w:val="auto"/>
              </w:rPr>
            </w:pPr>
            <w:ins w:id="1008" w:author="ZTE_Wubin" w:date="2022-03-31T17:25:40Z">
              <w:r>
                <w:rPr>
                  <w:color w:val="auto"/>
                </w:rPr>
                <w:t>1</w:t>
              </w:r>
            </w:ins>
          </w:p>
        </w:tc>
        <w:tc>
          <w:tcPr>
            <w:tcW w:w="1028" w:type="dxa"/>
            <w:tcBorders>
              <w:top w:val="single" w:color="auto" w:sz="4" w:space="0"/>
              <w:left w:val="nil"/>
              <w:bottom w:val="single" w:color="auto" w:sz="4" w:space="0"/>
              <w:right w:val="single" w:color="auto" w:sz="4" w:space="0"/>
            </w:tcBorders>
            <w:noWrap/>
          </w:tcPr>
          <w:p>
            <w:pPr>
              <w:pStyle w:val="181"/>
              <w:widowControl w:val="0"/>
              <w:rPr>
                <w:ins w:id="1009" w:author="ZTE_Wubin" w:date="2022-03-31T17:25:40Z"/>
                <w:rFonts w:eastAsia="宋体"/>
                <w:color w:val="auto"/>
                <w:lang w:val="en-US" w:eastAsia="zh-CN"/>
              </w:rPr>
            </w:pPr>
            <w:ins w:id="1010" w:author="ZTE_Wubin" w:date="2022-03-31T17:25:40Z">
              <w:r>
                <w:rPr>
                  <w:rFonts w:hint="eastAsia" w:eastAsia="宋体"/>
                  <w:color w:val="auto"/>
                  <w:lang w:val="en-US" w:eastAsia="zh-CN"/>
                </w:rPr>
                <w:t>11, 15</w:t>
              </w:r>
            </w:ins>
          </w:p>
        </w:tc>
      </w:tr>
      <w:tr>
        <w:tblPrEx>
          <w:tblCellMar>
            <w:top w:w="0" w:type="dxa"/>
            <w:left w:w="108" w:type="dxa"/>
            <w:bottom w:w="0" w:type="dxa"/>
            <w:right w:w="108" w:type="dxa"/>
          </w:tblCellMar>
        </w:tblPrEx>
        <w:trPr>
          <w:trHeight w:val="187" w:hRule="atLeast"/>
          <w:jc w:val="center"/>
          <w:ins w:id="1011" w:author="ZTE_Wubin" w:date="2022-03-31T17:25:40Z"/>
        </w:trPr>
        <w:tc>
          <w:tcPr>
            <w:tcW w:w="2163" w:type="dxa"/>
            <w:tcBorders>
              <w:top w:val="nil"/>
              <w:left w:val="single" w:color="auto" w:sz="4" w:space="0"/>
              <w:bottom w:val="nil"/>
              <w:right w:val="single" w:color="auto" w:sz="4" w:space="0"/>
            </w:tcBorders>
            <w:shd w:val="clear" w:color="auto" w:fill="auto"/>
            <w:vAlign w:val="center"/>
          </w:tcPr>
          <w:p>
            <w:pPr>
              <w:pStyle w:val="181"/>
              <w:widowControl w:val="0"/>
              <w:rPr>
                <w:ins w:id="1012" w:author="ZTE_Wubin" w:date="2022-03-31T17:25:40Z"/>
                <w:color w:val="auto"/>
                <w:lang w:eastAsia="ja-JP"/>
              </w:rPr>
            </w:pPr>
          </w:p>
        </w:tc>
        <w:tc>
          <w:tcPr>
            <w:tcW w:w="3065" w:type="dxa"/>
            <w:tcBorders>
              <w:top w:val="single" w:color="auto" w:sz="4" w:space="0"/>
              <w:left w:val="nil"/>
              <w:bottom w:val="single" w:color="auto" w:sz="4" w:space="0"/>
              <w:right w:val="single" w:color="auto" w:sz="4" w:space="0"/>
            </w:tcBorders>
          </w:tcPr>
          <w:p>
            <w:pPr>
              <w:pStyle w:val="145"/>
              <w:rPr>
                <w:ins w:id="1013" w:author="ZTE_Wubin" w:date="2022-03-31T17:25:40Z"/>
                <w:color w:val="auto"/>
              </w:rPr>
            </w:pPr>
            <w:ins w:id="1014" w:author="ZTE_Wubin" w:date="2022-03-31T17:25:40Z">
              <w:r>
                <w:rPr>
                  <w:color w:val="auto"/>
                </w:rPr>
                <w:t>Frequency range</w:t>
              </w:r>
            </w:ins>
          </w:p>
        </w:tc>
        <w:tc>
          <w:tcPr>
            <w:tcW w:w="885" w:type="dxa"/>
            <w:tcBorders>
              <w:top w:val="single" w:color="auto" w:sz="4" w:space="0"/>
              <w:left w:val="nil"/>
              <w:bottom w:val="single" w:color="auto" w:sz="4" w:space="0"/>
              <w:right w:val="single" w:color="auto" w:sz="4" w:space="0"/>
            </w:tcBorders>
          </w:tcPr>
          <w:p>
            <w:pPr>
              <w:pStyle w:val="181"/>
              <w:rPr>
                <w:ins w:id="1015" w:author="ZTE_Wubin" w:date="2022-03-31T17:25:40Z"/>
                <w:color w:val="auto"/>
              </w:rPr>
            </w:pPr>
            <w:ins w:id="1016" w:author="ZTE_Wubin" w:date="2022-03-31T17:25:40Z">
              <w:r>
                <w:rPr>
                  <w:color w:val="auto"/>
                </w:rPr>
                <w:t>470</w:t>
              </w:r>
            </w:ins>
          </w:p>
        </w:tc>
        <w:tc>
          <w:tcPr>
            <w:tcW w:w="425" w:type="dxa"/>
            <w:tcBorders>
              <w:top w:val="single" w:color="auto" w:sz="4" w:space="0"/>
              <w:left w:val="nil"/>
              <w:bottom w:val="single" w:color="auto" w:sz="4" w:space="0"/>
              <w:right w:val="single" w:color="auto" w:sz="4" w:space="0"/>
            </w:tcBorders>
          </w:tcPr>
          <w:p>
            <w:pPr>
              <w:pStyle w:val="181"/>
              <w:rPr>
                <w:ins w:id="1017" w:author="ZTE_Wubin" w:date="2022-03-31T17:25:40Z"/>
                <w:color w:val="auto"/>
              </w:rPr>
            </w:pPr>
            <w:ins w:id="1018" w:author="ZTE_Wubin" w:date="2022-03-31T17:25:40Z">
              <w:r>
                <w:rPr>
                  <w:color w:val="auto"/>
                </w:rPr>
                <w:t>-</w:t>
              </w:r>
            </w:ins>
          </w:p>
        </w:tc>
        <w:tc>
          <w:tcPr>
            <w:tcW w:w="1024" w:type="dxa"/>
            <w:tcBorders>
              <w:top w:val="single" w:color="auto" w:sz="4" w:space="0"/>
              <w:left w:val="nil"/>
              <w:bottom w:val="single" w:color="auto" w:sz="4" w:space="0"/>
              <w:right w:val="single" w:color="auto" w:sz="4" w:space="0"/>
            </w:tcBorders>
          </w:tcPr>
          <w:p>
            <w:pPr>
              <w:pStyle w:val="181"/>
              <w:rPr>
                <w:ins w:id="1019" w:author="ZTE_Wubin" w:date="2022-03-31T17:25:40Z"/>
                <w:color w:val="auto"/>
              </w:rPr>
            </w:pPr>
            <w:ins w:id="1020" w:author="ZTE_Wubin" w:date="2022-03-31T17:25:40Z">
              <w:r>
                <w:rPr>
                  <w:color w:val="auto"/>
                </w:rPr>
                <w:t>694</w:t>
              </w:r>
            </w:ins>
          </w:p>
        </w:tc>
        <w:tc>
          <w:tcPr>
            <w:tcW w:w="1253" w:type="dxa"/>
            <w:tcBorders>
              <w:top w:val="single" w:color="auto" w:sz="4" w:space="0"/>
              <w:left w:val="nil"/>
              <w:bottom w:val="single" w:color="auto" w:sz="4" w:space="0"/>
              <w:right w:val="single" w:color="auto" w:sz="4" w:space="0"/>
            </w:tcBorders>
          </w:tcPr>
          <w:p>
            <w:pPr>
              <w:pStyle w:val="181"/>
              <w:rPr>
                <w:ins w:id="1021" w:author="ZTE_Wubin" w:date="2022-03-31T17:25:40Z"/>
                <w:color w:val="auto"/>
              </w:rPr>
            </w:pPr>
            <w:ins w:id="1022" w:author="ZTE_Wubin" w:date="2022-03-31T17:25:40Z">
              <w:r>
                <w:rPr>
                  <w:color w:val="auto"/>
                </w:rPr>
                <w:t>-42</w:t>
              </w:r>
            </w:ins>
          </w:p>
        </w:tc>
        <w:tc>
          <w:tcPr>
            <w:tcW w:w="1090" w:type="dxa"/>
            <w:tcBorders>
              <w:top w:val="single" w:color="auto" w:sz="4" w:space="0"/>
              <w:left w:val="nil"/>
              <w:bottom w:val="single" w:color="auto" w:sz="4" w:space="0"/>
              <w:right w:val="single" w:color="auto" w:sz="4" w:space="0"/>
            </w:tcBorders>
            <w:noWrap/>
          </w:tcPr>
          <w:p>
            <w:pPr>
              <w:pStyle w:val="181"/>
              <w:rPr>
                <w:ins w:id="1023" w:author="ZTE_Wubin" w:date="2022-03-31T17:25:40Z"/>
                <w:color w:val="auto"/>
              </w:rPr>
            </w:pPr>
            <w:ins w:id="1024" w:author="ZTE_Wubin" w:date="2022-03-31T17:25:40Z">
              <w:r>
                <w:rPr>
                  <w:color w:val="auto"/>
                </w:rPr>
                <w:t>8</w:t>
              </w:r>
            </w:ins>
          </w:p>
        </w:tc>
        <w:tc>
          <w:tcPr>
            <w:tcW w:w="1028" w:type="dxa"/>
            <w:tcBorders>
              <w:top w:val="single" w:color="auto" w:sz="4" w:space="0"/>
              <w:left w:val="nil"/>
              <w:bottom w:val="single" w:color="auto" w:sz="4" w:space="0"/>
              <w:right w:val="single" w:color="auto" w:sz="4" w:space="0"/>
            </w:tcBorders>
            <w:noWrap/>
          </w:tcPr>
          <w:p>
            <w:pPr>
              <w:pStyle w:val="181"/>
              <w:rPr>
                <w:ins w:id="1025" w:author="ZTE_Wubin" w:date="2022-03-31T17:25:40Z"/>
                <w:rFonts w:eastAsia="宋体"/>
                <w:color w:val="auto"/>
                <w:lang w:val="en-US" w:eastAsia="zh-CN"/>
              </w:rPr>
            </w:pPr>
            <w:ins w:id="1026" w:author="ZTE_Wubin" w:date="2022-03-31T17:25:40Z">
              <w:r>
                <w:rPr>
                  <w:rFonts w:hint="eastAsia" w:eastAsia="宋体"/>
                  <w:color w:val="auto"/>
                  <w:lang w:val="en-US" w:eastAsia="zh-CN"/>
                </w:rPr>
                <w:t>4, 14</w:t>
              </w:r>
            </w:ins>
          </w:p>
        </w:tc>
      </w:tr>
      <w:tr>
        <w:tblPrEx>
          <w:tblCellMar>
            <w:top w:w="0" w:type="dxa"/>
            <w:left w:w="108" w:type="dxa"/>
            <w:bottom w:w="0" w:type="dxa"/>
            <w:right w:w="108" w:type="dxa"/>
          </w:tblCellMar>
        </w:tblPrEx>
        <w:trPr>
          <w:trHeight w:val="187" w:hRule="atLeast"/>
          <w:jc w:val="center"/>
          <w:ins w:id="1027" w:author="ZTE_Wubin" w:date="2022-03-31T17:25:40Z"/>
        </w:trPr>
        <w:tc>
          <w:tcPr>
            <w:tcW w:w="2163" w:type="dxa"/>
            <w:tcBorders>
              <w:top w:val="nil"/>
              <w:left w:val="single" w:color="auto" w:sz="4" w:space="0"/>
              <w:bottom w:val="nil"/>
              <w:right w:val="single" w:color="auto" w:sz="4" w:space="0"/>
            </w:tcBorders>
            <w:shd w:val="clear" w:color="auto" w:fill="auto"/>
            <w:vAlign w:val="center"/>
          </w:tcPr>
          <w:p>
            <w:pPr>
              <w:pStyle w:val="181"/>
              <w:widowControl w:val="0"/>
              <w:rPr>
                <w:ins w:id="1028" w:author="ZTE_Wubin" w:date="2022-03-31T17:25:40Z"/>
                <w:color w:val="auto"/>
                <w:lang w:eastAsia="ja-JP"/>
              </w:rPr>
            </w:pPr>
          </w:p>
        </w:tc>
        <w:tc>
          <w:tcPr>
            <w:tcW w:w="3065" w:type="dxa"/>
            <w:tcBorders>
              <w:top w:val="single" w:color="auto" w:sz="4" w:space="0"/>
              <w:left w:val="nil"/>
              <w:bottom w:val="single" w:color="auto" w:sz="4" w:space="0"/>
              <w:right w:val="single" w:color="auto" w:sz="4" w:space="0"/>
            </w:tcBorders>
          </w:tcPr>
          <w:p>
            <w:pPr>
              <w:pStyle w:val="145"/>
              <w:rPr>
                <w:ins w:id="1029" w:author="ZTE_Wubin" w:date="2022-03-31T17:25:40Z"/>
                <w:color w:val="auto"/>
              </w:rPr>
            </w:pPr>
            <w:ins w:id="1030" w:author="ZTE_Wubin" w:date="2022-03-31T17:25:40Z">
              <w:r>
                <w:rPr>
                  <w:color w:val="auto"/>
                </w:rPr>
                <w:t>Frequency range</w:t>
              </w:r>
            </w:ins>
          </w:p>
        </w:tc>
        <w:tc>
          <w:tcPr>
            <w:tcW w:w="885" w:type="dxa"/>
            <w:tcBorders>
              <w:top w:val="single" w:color="auto" w:sz="4" w:space="0"/>
              <w:left w:val="nil"/>
              <w:bottom w:val="single" w:color="auto" w:sz="4" w:space="0"/>
              <w:right w:val="single" w:color="auto" w:sz="4" w:space="0"/>
            </w:tcBorders>
          </w:tcPr>
          <w:p>
            <w:pPr>
              <w:pStyle w:val="181"/>
              <w:rPr>
                <w:ins w:id="1031" w:author="ZTE_Wubin" w:date="2022-03-31T17:25:40Z"/>
                <w:color w:val="auto"/>
              </w:rPr>
            </w:pPr>
            <w:ins w:id="1032" w:author="ZTE_Wubin" w:date="2022-03-31T17:25:40Z">
              <w:r>
                <w:rPr>
                  <w:color w:val="auto"/>
                </w:rPr>
                <w:t>470</w:t>
              </w:r>
            </w:ins>
          </w:p>
        </w:tc>
        <w:tc>
          <w:tcPr>
            <w:tcW w:w="425" w:type="dxa"/>
            <w:tcBorders>
              <w:top w:val="single" w:color="auto" w:sz="4" w:space="0"/>
              <w:left w:val="nil"/>
              <w:bottom w:val="single" w:color="auto" w:sz="4" w:space="0"/>
              <w:right w:val="single" w:color="auto" w:sz="4" w:space="0"/>
            </w:tcBorders>
          </w:tcPr>
          <w:p>
            <w:pPr>
              <w:pStyle w:val="181"/>
              <w:rPr>
                <w:ins w:id="1033" w:author="ZTE_Wubin" w:date="2022-03-31T17:25:40Z"/>
                <w:color w:val="auto"/>
              </w:rPr>
            </w:pPr>
            <w:ins w:id="1034" w:author="ZTE_Wubin" w:date="2022-03-31T17:25:40Z">
              <w:r>
                <w:rPr>
                  <w:color w:val="auto"/>
                </w:rPr>
                <w:t>-</w:t>
              </w:r>
            </w:ins>
          </w:p>
        </w:tc>
        <w:tc>
          <w:tcPr>
            <w:tcW w:w="1024" w:type="dxa"/>
            <w:tcBorders>
              <w:top w:val="single" w:color="auto" w:sz="4" w:space="0"/>
              <w:left w:val="nil"/>
              <w:bottom w:val="single" w:color="auto" w:sz="4" w:space="0"/>
              <w:right w:val="single" w:color="auto" w:sz="4" w:space="0"/>
            </w:tcBorders>
          </w:tcPr>
          <w:p>
            <w:pPr>
              <w:pStyle w:val="181"/>
              <w:rPr>
                <w:ins w:id="1035" w:author="ZTE_Wubin" w:date="2022-03-31T17:25:40Z"/>
                <w:color w:val="auto"/>
              </w:rPr>
            </w:pPr>
            <w:ins w:id="1036" w:author="ZTE_Wubin" w:date="2022-03-31T17:25:40Z">
              <w:r>
                <w:rPr>
                  <w:color w:val="auto"/>
                </w:rPr>
                <w:t>710</w:t>
              </w:r>
            </w:ins>
          </w:p>
        </w:tc>
        <w:tc>
          <w:tcPr>
            <w:tcW w:w="1253" w:type="dxa"/>
            <w:tcBorders>
              <w:top w:val="single" w:color="auto" w:sz="4" w:space="0"/>
              <w:left w:val="nil"/>
              <w:bottom w:val="single" w:color="auto" w:sz="4" w:space="0"/>
              <w:right w:val="single" w:color="auto" w:sz="4" w:space="0"/>
            </w:tcBorders>
          </w:tcPr>
          <w:p>
            <w:pPr>
              <w:pStyle w:val="181"/>
              <w:rPr>
                <w:ins w:id="1037" w:author="ZTE_Wubin" w:date="2022-03-31T17:25:40Z"/>
                <w:color w:val="auto"/>
              </w:rPr>
            </w:pPr>
            <w:ins w:id="1038" w:author="ZTE_Wubin" w:date="2022-03-31T17:25:40Z">
              <w:r>
                <w:rPr>
                  <w:color w:val="auto"/>
                </w:rPr>
                <w:t>-26.2</w:t>
              </w:r>
            </w:ins>
          </w:p>
        </w:tc>
        <w:tc>
          <w:tcPr>
            <w:tcW w:w="1090" w:type="dxa"/>
            <w:tcBorders>
              <w:top w:val="single" w:color="auto" w:sz="4" w:space="0"/>
              <w:left w:val="nil"/>
              <w:bottom w:val="single" w:color="auto" w:sz="4" w:space="0"/>
              <w:right w:val="single" w:color="auto" w:sz="4" w:space="0"/>
            </w:tcBorders>
            <w:noWrap/>
          </w:tcPr>
          <w:p>
            <w:pPr>
              <w:pStyle w:val="181"/>
              <w:rPr>
                <w:ins w:id="1039" w:author="ZTE_Wubin" w:date="2022-03-31T17:25:40Z"/>
                <w:color w:val="auto"/>
              </w:rPr>
            </w:pPr>
            <w:ins w:id="1040" w:author="ZTE_Wubin" w:date="2022-03-31T17:25:40Z">
              <w:r>
                <w:rPr>
                  <w:color w:val="auto"/>
                </w:rPr>
                <w:t>6</w:t>
              </w:r>
            </w:ins>
          </w:p>
        </w:tc>
        <w:tc>
          <w:tcPr>
            <w:tcW w:w="1028" w:type="dxa"/>
            <w:tcBorders>
              <w:top w:val="single" w:color="auto" w:sz="4" w:space="0"/>
              <w:left w:val="nil"/>
              <w:bottom w:val="single" w:color="auto" w:sz="4" w:space="0"/>
              <w:right w:val="single" w:color="auto" w:sz="4" w:space="0"/>
            </w:tcBorders>
            <w:noWrap/>
          </w:tcPr>
          <w:p>
            <w:pPr>
              <w:pStyle w:val="181"/>
              <w:rPr>
                <w:ins w:id="1041" w:author="ZTE_Wubin" w:date="2022-03-31T17:25:40Z"/>
                <w:rFonts w:eastAsia="宋体"/>
                <w:color w:val="auto"/>
                <w:lang w:val="en-US" w:eastAsia="zh-CN"/>
              </w:rPr>
            </w:pPr>
            <w:ins w:id="1042" w:author="ZTE_Wubin" w:date="2022-03-31T17:25:40Z">
              <w:r>
                <w:rPr>
                  <w:rFonts w:hint="eastAsia" w:eastAsia="宋体"/>
                  <w:color w:val="auto"/>
                  <w:lang w:val="en-US" w:eastAsia="zh-CN"/>
                </w:rPr>
                <w:t>13</w:t>
              </w:r>
            </w:ins>
          </w:p>
        </w:tc>
      </w:tr>
      <w:tr>
        <w:tblPrEx>
          <w:tblCellMar>
            <w:top w:w="0" w:type="dxa"/>
            <w:left w:w="108" w:type="dxa"/>
            <w:bottom w:w="0" w:type="dxa"/>
            <w:right w:w="108" w:type="dxa"/>
          </w:tblCellMar>
        </w:tblPrEx>
        <w:trPr>
          <w:trHeight w:val="187" w:hRule="atLeast"/>
          <w:jc w:val="center"/>
          <w:ins w:id="1043" w:author="ZTE_Wubin" w:date="2022-03-31T17:25:40Z"/>
        </w:trPr>
        <w:tc>
          <w:tcPr>
            <w:tcW w:w="2163" w:type="dxa"/>
            <w:tcBorders>
              <w:top w:val="nil"/>
              <w:left w:val="single" w:color="auto" w:sz="4" w:space="0"/>
              <w:bottom w:val="nil"/>
              <w:right w:val="single" w:color="auto" w:sz="4" w:space="0"/>
            </w:tcBorders>
            <w:shd w:val="clear" w:color="auto" w:fill="auto"/>
            <w:vAlign w:val="center"/>
          </w:tcPr>
          <w:p>
            <w:pPr>
              <w:pStyle w:val="181"/>
              <w:widowControl w:val="0"/>
              <w:rPr>
                <w:ins w:id="1044" w:author="ZTE_Wubin" w:date="2022-03-31T17:25:40Z"/>
                <w:color w:val="auto"/>
                <w:lang w:eastAsia="ja-JP"/>
              </w:rPr>
            </w:pPr>
          </w:p>
        </w:tc>
        <w:tc>
          <w:tcPr>
            <w:tcW w:w="3065" w:type="dxa"/>
            <w:tcBorders>
              <w:top w:val="single" w:color="auto" w:sz="4" w:space="0"/>
              <w:left w:val="nil"/>
              <w:bottom w:val="single" w:color="auto" w:sz="4" w:space="0"/>
              <w:right w:val="single" w:color="auto" w:sz="4" w:space="0"/>
            </w:tcBorders>
          </w:tcPr>
          <w:p>
            <w:pPr>
              <w:pStyle w:val="145"/>
              <w:rPr>
                <w:ins w:id="1045" w:author="ZTE_Wubin" w:date="2022-03-31T17:25:40Z"/>
                <w:color w:val="auto"/>
              </w:rPr>
            </w:pPr>
            <w:ins w:id="1046" w:author="ZTE_Wubin" w:date="2022-03-31T17:25:40Z">
              <w:r>
                <w:rPr>
                  <w:color w:val="auto"/>
                </w:rPr>
                <w:t>Frequency range</w:t>
              </w:r>
            </w:ins>
          </w:p>
        </w:tc>
        <w:tc>
          <w:tcPr>
            <w:tcW w:w="885" w:type="dxa"/>
            <w:tcBorders>
              <w:top w:val="single" w:color="auto" w:sz="4" w:space="0"/>
              <w:left w:val="nil"/>
              <w:bottom w:val="single" w:color="auto" w:sz="4" w:space="0"/>
              <w:right w:val="single" w:color="auto" w:sz="4" w:space="0"/>
            </w:tcBorders>
          </w:tcPr>
          <w:p>
            <w:pPr>
              <w:pStyle w:val="181"/>
              <w:rPr>
                <w:ins w:id="1047" w:author="ZTE_Wubin" w:date="2022-03-31T17:25:40Z"/>
                <w:color w:val="auto"/>
              </w:rPr>
            </w:pPr>
            <w:ins w:id="1048" w:author="ZTE_Wubin" w:date="2022-03-31T17:25:40Z">
              <w:r>
                <w:rPr>
                  <w:color w:val="auto"/>
                </w:rPr>
                <w:t>662</w:t>
              </w:r>
            </w:ins>
          </w:p>
        </w:tc>
        <w:tc>
          <w:tcPr>
            <w:tcW w:w="425" w:type="dxa"/>
            <w:tcBorders>
              <w:top w:val="single" w:color="auto" w:sz="4" w:space="0"/>
              <w:left w:val="nil"/>
              <w:bottom w:val="single" w:color="auto" w:sz="4" w:space="0"/>
              <w:right w:val="single" w:color="auto" w:sz="4" w:space="0"/>
            </w:tcBorders>
          </w:tcPr>
          <w:p>
            <w:pPr>
              <w:pStyle w:val="181"/>
              <w:rPr>
                <w:ins w:id="1049" w:author="ZTE_Wubin" w:date="2022-03-31T17:25:40Z"/>
                <w:color w:val="auto"/>
              </w:rPr>
            </w:pPr>
            <w:ins w:id="1050" w:author="ZTE_Wubin" w:date="2022-03-31T17:25:40Z">
              <w:r>
                <w:rPr>
                  <w:color w:val="auto"/>
                </w:rPr>
                <w:t>-</w:t>
              </w:r>
            </w:ins>
          </w:p>
        </w:tc>
        <w:tc>
          <w:tcPr>
            <w:tcW w:w="1024" w:type="dxa"/>
            <w:tcBorders>
              <w:top w:val="single" w:color="auto" w:sz="4" w:space="0"/>
              <w:left w:val="nil"/>
              <w:bottom w:val="single" w:color="auto" w:sz="4" w:space="0"/>
              <w:right w:val="single" w:color="auto" w:sz="4" w:space="0"/>
            </w:tcBorders>
          </w:tcPr>
          <w:p>
            <w:pPr>
              <w:pStyle w:val="181"/>
              <w:rPr>
                <w:ins w:id="1051" w:author="ZTE_Wubin" w:date="2022-03-31T17:25:40Z"/>
                <w:color w:val="auto"/>
              </w:rPr>
            </w:pPr>
            <w:ins w:id="1052" w:author="ZTE_Wubin" w:date="2022-03-31T17:25:40Z">
              <w:r>
                <w:rPr>
                  <w:color w:val="auto"/>
                </w:rPr>
                <w:t>694</w:t>
              </w:r>
            </w:ins>
          </w:p>
        </w:tc>
        <w:tc>
          <w:tcPr>
            <w:tcW w:w="1253" w:type="dxa"/>
            <w:tcBorders>
              <w:top w:val="single" w:color="auto" w:sz="4" w:space="0"/>
              <w:left w:val="nil"/>
              <w:bottom w:val="single" w:color="auto" w:sz="4" w:space="0"/>
              <w:right w:val="single" w:color="auto" w:sz="4" w:space="0"/>
            </w:tcBorders>
          </w:tcPr>
          <w:p>
            <w:pPr>
              <w:pStyle w:val="181"/>
              <w:rPr>
                <w:ins w:id="1053" w:author="ZTE_Wubin" w:date="2022-03-31T17:25:40Z"/>
                <w:color w:val="auto"/>
              </w:rPr>
            </w:pPr>
            <w:ins w:id="1054" w:author="ZTE_Wubin" w:date="2022-03-31T17:25:40Z">
              <w:r>
                <w:rPr>
                  <w:color w:val="auto"/>
                </w:rPr>
                <w:t>-26.2</w:t>
              </w:r>
            </w:ins>
          </w:p>
        </w:tc>
        <w:tc>
          <w:tcPr>
            <w:tcW w:w="1090" w:type="dxa"/>
            <w:tcBorders>
              <w:top w:val="single" w:color="auto" w:sz="4" w:space="0"/>
              <w:left w:val="nil"/>
              <w:bottom w:val="single" w:color="auto" w:sz="4" w:space="0"/>
              <w:right w:val="single" w:color="auto" w:sz="4" w:space="0"/>
            </w:tcBorders>
            <w:noWrap/>
          </w:tcPr>
          <w:p>
            <w:pPr>
              <w:pStyle w:val="181"/>
              <w:rPr>
                <w:ins w:id="1055" w:author="ZTE_Wubin" w:date="2022-03-31T17:25:40Z"/>
                <w:color w:val="auto"/>
              </w:rPr>
            </w:pPr>
            <w:ins w:id="1056" w:author="ZTE_Wubin" w:date="2022-03-31T17:25:40Z">
              <w:r>
                <w:rPr>
                  <w:color w:val="auto"/>
                </w:rPr>
                <w:t>6</w:t>
              </w:r>
            </w:ins>
          </w:p>
        </w:tc>
        <w:tc>
          <w:tcPr>
            <w:tcW w:w="1028" w:type="dxa"/>
            <w:tcBorders>
              <w:top w:val="single" w:color="auto" w:sz="4" w:space="0"/>
              <w:left w:val="nil"/>
              <w:bottom w:val="single" w:color="auto" w:sz="4" w:space="0"/>
              <w:right w:val="single" w:color="auto" w:sz="4" w:space="0"/>
            </w:tcBorders>
            <w:noWrap/>
          </w:tcPr>
          <w:p>
            <w:pPr>
              <w:pStyle w:val="181"/>
              <w:rPr>
                <w:ins w:id="1057" w:author="ZTE_Wubin" w:date="2022-03-31T17:25:40Z"/>
                <w:rFonts w:hint="eastAsia" w:eastAsia="宋体"/>
                <w:color w:val="auto"/>
                <w:lang w:val="en-US" w:eastAsia="zh-CN"/>
              </w:rPr>
            </w:pPr>
            <w:ins w:id="1058" w:author="ZTE_Wubin" w:date="2022-03-31T17:25:40Z">
              <w:r>
                <w:rPr>
                  <w:rFonts w:hint="eastAsia" w:eastAsia="宋体"/>
                  <w:color w:val="auto"/>
                  <w:lang w:val="en-US" w:eastAsia="zh-CN"/>
                </w:rPr>
                <w:t>4</w:t>
              </w:r>
            </w:ins>
          </w:p>
        </w:tc>
      </w:tr>
      <w:tr>
        <w:tblPrEx>
          <w:tblCellMar>
            <w:top w:w="0" w:type="dxa"/>
            <w:left w:w="108" w:type="dxa"/>
            <w:bottom w:w="0" w:type="dxa"/>
            <w:right w:w="108" w:type="dxa"/>
          </w:tblCellMar>
        </w:tblPrEx>
        <w:trPr>
          <w:trHeight w:val="187" w:hRule="atLeast"/>
          <w:jc w:val="center"/>
          <w:ins w:id="1059" w:author="ZTE_Wubin" w:date="2022-03-31T17:25:40Z"/>
        </w:trPr>
        <w:tc>
          <w:tcPr>
            <w:tcW w:w="2163" w:type="dxa"/>
            <w:tcBorders>
              <w:top w:val="nil"/>
              <w:left w:val="single" w:color="auto" w:sz="4" w:space="0"/>
              <w:bottom w:val="nil"/>
              <w:right w:val="single" w:color="auto" w:sz="4" w:space="0"/>
            </w:tcBorders>
            <w:shd w:val="clear" w:color="auto" w:fill="auto"/>
            <w:vAlign w:val="center"/>
          </w:tcPr>
          <w:p>
            <w:pPr>
              <w:pStyle w:val="181"/>
              <w:widowControl w:val="0"/>
              <w:rPr>
                <w:ins w:id="1060" w:author="ZTE_Wubin" w:date="2022-03-31T17:25:40Z"/>
                <w:color w:val="auto"/>
                <w:lang w:eastAsia="ja-JP"/>
              </w:rPr>
            </w:pPr>
          </w:p>
        </w:tc>
        <w:tc>
          <w:tcPr>
            <w:tcW w:w="3065" w:type="dxa"/>
            <w:tcBorders>
              <w:top w:val="single" w:color="auto" w:sz="4" w:space="0"/>
              <w:left w:val="nil"/>
              <w:bottom w:val="single" w:color="auto" w:sz="4" w:space="0"/>
              <w:right w:val="single" w:color="auto" w:sz="4" w:space="0"/>
            </w:tcBorders>
          </w:tcPr>
          <w:p>
            <w:pPr>
              <w:pStyle w:val="145"/>
              <w:rPr>
                <w:ins w:id="1061" w:author="ZTE_Wubin" w:date="2022-03-31T17:25:40Z"/>
                <w:color w:val="auto"/>
              </w:rPr>
            </w:pPr>
            <w:ins w:id="1062" w:author="ZTE_Wubin" w:date="2022-03-31T17:25:40Z">
              <w:r>
                <w:rPr>
                  <w:color w:val="auto"/>
                </w:rPr>
                <w:t>Frequency range</w:t>
              </w:r>
            </w:ins>
          </w:p>
        </w:tc>
        <w:tc>
          <w:tcPr>
            <w:tcW w:w="885" w:type="dxa"/>
            <w:tcBorders>
              <w:top w:val="single" w:color="auto" w:sz="4" w:space="0"/>
              <w:left w:val="nil"/>
              <w:bottom w:val="single" w:color="auto" w:sz="4" w:space="0"/>
              <w:right w:val="single" w:color="auto" w:sz="4" w:space="0"/>
            </w:tcBorders>
          </w:tcPr>
          <w:p>
            <w:pPr>
              <w:pStyle w:val="181"/>
              <w:rPr>
                <w:ins w:id="1063" w:author="ZTE_Wubin" w:date="2022-03-31T17:25:40Z"/>
                <w:color w:val="auto"/>
              </w:rPr>
            </w:pPr>
            <w:ins w:id="1064" w:author="ZTE_Wubin" w:date="2022-03-31T17:25:40Z">
              <w:r>
                <w:rPr>
                  <w:color w:val="auto"/>
                </w:rPr>
                <w:t>758</w:t>
              </w:r>
            </w:ins>
          </w:p>
        </w:tc>
        <w:tc>
          <w:tcPr>
            <w:tcW w:w="425" w:type="dxa"/>
            <w:tcBorders>
              <w:top w:val="single" w:color="auto" w:sz="4" w:space="0"/>
              <w:left w:val="nil"/>
              <w:bottom w:val="single" w:color="auto" w:sz="4" w:space="0"/>
              <w:right w:val="single" w:color="auto" w:sz="4" w:space="0"/>
            </w:tcBorders>
          </w:tcPr>
          <w:p>
            <w:pPr>
              <w:pStyle w:val="181"/>
              <w:rPr>
                <w:ins w:id="1065" w:author="ZTE_Wubin" w:date="2022-03-31T17:25:40Z"/>
                <w:color w:val="auto"/>
              </w:rPr>
            </w:pPr>
            <w:ins w:id="1066" w:author="ZTE_Wubin" w:date="2022-03-31T17:25:40Z">
              <w:r>
                <w:rPr>
                  <w:color w:val="auto"/>
                </w:rPr>
                <w:t>-</w:t>
              </w:r>
            </w:ins>
          </w:p>
        </w:tc>
        <w:tc>
          <w:tcPr>
            <w:tcW w:w="1024" w:type="dxa"/>
            <w:tcBorders>
              <w:top w:val="single" w:color="auto" w:sz="4" w:space="0"/>
              <w:left w:val="nil"/>
              <w:bottom w:val="single" w:color="auto" w:sz="4" w:space="0"/>
              <w:right w:val="single" w:color="auto" w:sz="4" w:space="0"/>
            </w:tcBorders>
          </w:tcPr>
          <w:p>
            <w:pPr>
              <w:pStyle w:val="181"/>
              <w:rPr>
                <w:ins w:id="1067" w:author="ZTE_Wubin" w:date="2022-03-31T17:25:40Z"/>
                <w:color w:val="auto"/>
              </w:rPr>
            </w:pPr>
            <w:ins w:id="1068" w:author="ZTE_Wubin" w:date="2022-03-31T17:25:40Z">
              <w:r>
                <w:rPr>
                  <w:color w:val="auto"/>
                </w:rPr>
                <w:t>773</w:t>
              </w:r>
            </w:ins>
          </w:p>
        </w:tc>
        <w:tc>
          <w:tcPr>
            <w:tcW w:w="1253" w:type="dxa"/>
            <w:tcBorders>
              <w:top w:val="single" w:color="auto" w:sz="4" w:space="0"/>
              <w:left w:val="nil"/>
              <w:bottom w:val="single" w:color="auto" w:sz="4" w:space="0"/>
              <w:right w:val="single" w:color="auto" w:sz="4" w:space="0"/>
            </w:tcBorders>
          </w:tcPr>
          <w:p>
            <w:pPr>
              <w:pStyle w:val="181"/>
              <w:rPr>
                <w:ins w:id="1069" w:author="ZTE_Wubin" w:date="2022-03-31T17:25:40Z"/>
                <w:color w:val="auto"/>
              </w:rPr>
            </w:pPr>
            <w:ins w:id="1070" w:author="ZTE_Wubin" w:date="2022-03-31T17:25:40Z">
              <w:r>
                <w:rPr>
                  <w:color w:val="auto"/>
                </w:rPr>
                <w:t>-32</w:t>
              </w:r>
            </w:ins>
          </w:p>
        </w:tc>
        <w:tc>
          <w:tcPr>
            <w:tcW w:w="1090" w:type="dxa"/>
            <w:tcBorders>
              <w:top w:val="single" w:color="auto" w:sz="4" w:space="0"/>
              <w:left w:val="nil"/>
              <w:bottom w:val="single" w:color="auto" w:sz="4" w:space="0"/>
              <w:right w:val="single" w:color="auto" w:sz="4" w:space="0"/>
            </w:tcBorders>
            <w:noWrap/>
          </w:tcPr>
          <w:p>
            <w:pPr>
              <w:pStyle w:val="181"/>
              <w:rPr>
                <w:ins w:id="1071" w:author="ZTE_Wubin" w:date="2022-03-31T17:25:40Z"/>
                <w:color w:val="auto"/>
              </w:rPr>
            </w:pPr>
            <w:ins w:id="1072" w:author="ZTE_Wubin" w:date="2022-03-31T17:25:40Z">
              <w:r>
                <w:rPr>
                  <w:color w:val="auto"/>
                </w:rPr>
                <w:t>1</w:t>
              </w:r>
            </w:ins>
          </w:p>
        </w:tc>
        <w:tc>
          <w:tcPr>
            <w:tcW w:w="1028" w:type="dxa"/>
            <w:tcBorders>
              <w:top w:val="single" w:color="auto" w:sz="4" w:space="0"/>
              <w:left w:val="nil"/>
              <w:bottom w:val="single" w:color="auto" w:sz="4" w:space="0"/>
              <w:right w:val="single" w:color="auto" w:sz="4" w:space="0"/>
            </w:tcBorders>
            <w:noWrap/>
          </w:tcPr>
          <w:p>
            <w:pPr>
              <w:pStyle w:val="181"/>
              <w:rPr>
                <w:ins w:id="1073" w:author="ZTE_Wubin" w:date="2022-03-31T17:25:40Z"/>
                <w:rFonts w:hint="eastAsia" w:eastAsia="宋体"/>
                <w:color w:val="auto"/>
                <w:lang w:val="en-US" w:eastAsia="zh-CN"/>
              </w:rPr>
            </w:pPr>
            <w:ins w:id="1074" w:author="ZTE_Wubin" w:date="2022-03-31T17:25:40Z">
              <w:r>
                <w:rPr>
                  <w:rFonts w:hint="eastAsia" w:eastAsia="宋体"/>
                  <w:color w:val="auto"/>
                  <w:lang w:val="en-US" w:eastAsia="zh-CN"/>
                </w:rPr>
                <w:t>4</w:t>
              </w:r>
            </w:ins>
          </w:p>
        </w:tc>
      </w:tr>
      <w:tr>
        <w:tblPrEx>
          <w:tblCellMar>
            <w:top w:w="0" w:type="dxa"/>
            <w:left w:w="108" w:type="dxa"/>
            <w:bottom w:w="0" w:type="dxa"/>
            <w:right w:w="108" w:type="dxa"/>
          </w:tblCellMar>
        </w:tblPrEx>
        <w:trPr>
          <w:trHeight w:val="187" w:hRule="atLeast"/>
          <w:jc w:val="center"/>
          <w:ins w:id="1075" w:author="ZTE_Wubin" w:date="2022-03-31T17:25:40Z"/>
        </w:trPr>
        <w:tc>
          <w:tcPr>
            <w:tcW w:w="2163" w:type="dxa"/>
            <w:tcBorders>
              <w:top w:val="nil"/>
              <w:left w:val="single" w:color="auto" w:sz="4" w:space="0"/>
              <w:bottom w:val="nil"/>
              <w:right w:val="single" w:color="auto" w:sz="4" w:space="0"/>
            </w:tcBorders>
            <w:shd w:val="clear" w:color="auto" w:fill="auto"/>
            <w:vAlign w:val="center"/>
          </w:tcPr>
          <w:p>
            <w:pPr>
              <w:pStyle w:val="181"/>
              <w:widowControl w:val="0"/>
              <w:rPr>
                <w:ins w:id="1076" w:author="ZTE_Wubin" w:date="2022-03-31T17:25:40Z"/>
                <w:color w:val="auto"/>
                <w:lang w:eastAsia="ja-JP"/>
              </w:rPr>
            </w:pPr>
          </w:p>
        </w:tc>
        <w:tc>
          <w:tcPr>
            <w:tcW w:w="3065" w:type="dxa"/>
            <w:tcBorders>
              <w:top w:val="single" w:color="auto" w:sz="4" w:space="0"/>
              <w:left w:val="nil"/>
              <w:bottom w:val="single" w:color="auto" w:sz="4" w:space="0"/>
              <w:right w:val="single" w:color="auto" w:sz="4" w:space="0"/>
            </w:tcBorders>
          </w:tcPr>
          <w:p>
            <w:pPr>
              <w:pStyle w:val="145"/>
              <w:rPr>
                <w:ins w:id="1077" w:author="ZTE_Wubin" w:date="2022-03-31T17:25:40Z"/>
                <w:color w:val="auto"/>
              </w:rPr>
            </w:pPr>
            <w:ins w:id="1078" w:author="ZTE_Wubin" w:date="2022-03-31T17:25:40Z">
              <w:r>
                <w:rPr>
                  <w:color w:val="auto"/>
                </w:rPr>
                <w:t>Frequency range</w:t>
              </w:r>
            </w:ins>
          </w:p>
        </w:tc>
        <w:tc>
          <w:tcPr>
            <w:tcW w:w="885" w:type="dxa"/>
            <w:tcBorders>
              <w:top w:val="single" w:color="auto" w:sz="4" w:space="0"/>
              <w:left w:val="nil"/>
              <w:bottom w:val="single" w:color="auto" w:sz="4" w:space="0"/>
              <w:right w:val="single" w:color="auto" w:sz="4" w:space="0"/>
            </w:tcBorders>
          </w:tcPr>
          <w:p>
            <w:pPr>
              <w:pStyle w:val="181"/>
              <w:rPr>
                <w:ins w:id="1079" w:author="ZTE_Wubin" w:date="2022-03-31T17:25:40Z"/>
                <w:color w:val="auto"/>
              </w:rPr>
            </w:pPr>
            <w:ins w:id="1080" w:author="ZTE_Wubin" w:date="2022-03-31T17:25:40Z">
              <w:r>
                <w:rPr>
                  <w:color w:val="auto"/>
                </w:rPr>
                <w:t>773</w:t>
              </w:r>
            </w:ins>
          </w:p>
        </w:tc>
        <w:tc>
          <w:tcPr>
            <w:tcW w:w="425" w:type="dxa"/>
            <w:tcBorders>
              <w:top w:val="single" w:color="auto" w:sz="4" w:space="0"/>
              <w:left w:val="nil"/>
              <w:bottom w:val="single" w:color="auto" w:sz="4" w:space="0"/>
              <w:right w:val="single" w:color="auto" w:sz="4" w:space="0"/>
            </w:tcBorders>
          </w:tcPr>
          <w:p>
            <w:pPr>
              <w:pStyle w:val="181"/>
              <w:rPr>
                <w:ins w:id="1081" w:author="ZTE_Wubin" w:date="2022-03-31T17:25:40Z"/>
                <w:color w:val="auto"/>
              </w:rPr>
            </w:pPr>
            <w:ins w:id="1082" w:author="ZTE_Wubin" w:date="2022-03-31T17:25:40Z">
              <w:r>
                <w:rPr>
                  <w:color w:val="auto"/>
                </w:rPr>
                <w:t>-</w:t>
              </w:r>
            </w:ins>
          </w:p>
        </w:tc>
        <w:tc>
          <w:tcPr>
            <w:tcW w:w="1024" w:type="dxa"/>
            <w:tcBorders>
              <w:top w:val="single" w:color="auto" w:sz="4" w:space="0"/>
              <w:left w:val="nil"/>
              <w:bottom w:val="single" w:color="auto" w:sz="4" w:space="0"/>
              <w:right w:val="single" w:color="auto" w:sz="4" w:space="0"/>
            </w:tcBorders>
          </w:tcPr>
          <w:p>
            <w:pPr>
              <w:pStyle w:val="181"/>
              <w:rPr>
                <w:ins w:id="1083" w:author="ZTE_Wubin" w:date="2022-03-31T17:25:40Z"/>
                <w:color w:val="auto"/>
              </w:rPr>
            </w:pPr>
            <w:ins w:id="1084" w:author="ZTE_Wubin" w:date="2022-03-31T17:25:40Z">
              <w:r>
                <w:rPr>
                  <w:color w:val="auto"/>
                </w:rPr>
                <w:t>803</w:t>
              </w:r>
            </w:ins>
          </w:p>
        </w:tc>
        <w:tc>
          <w:tcPr>
            <w:tcW w:w="1253" w:type="dxa"/>
            <w:tcBorders>
              <w:top w:val="single" w:color="auto" w:sz="4" w:space="0"/>
              <w:left w:val="nil"/>
              <w:bottom w:val="single" w:color="auto" w:sz="4" w:space="0"/>
              <w:right w:val="single" w:color="auto" w:sz="4" w:space="0"/>
            </w:tcBorders>
          </w:tcPr>
          <w:p>
            <w:pPr>
              <w:pStyle w:val="181"/>
              <w:rPr>
                <w:ins w:id="1085" w:author="ZTE_Wubin" w:date="2022-03-31T17:25:40Z"/>
                <w:color w:val="auto"/>
              </w:rPr>
            </w:pPr>
            <w:ins w:id="1086" w:author="ZTE_Wubin" w:date="2022-03-31T17:25:40Z">
              <w:r>
                <w:rPr>
                  <w:color w:val="auto"/>
                </w:rPr>
                <w:t>-50</w:t>
              </w:r>
            </w:ins>
          </w:p>
        </w:tc>
        <w:tc>
          <w:tcPr>
            <w:tcW w:w="1090" w:type="dxa"/>
            <w:tcBorders>
              <w:top w:val="single" w:color="auto" w:sz="4" w:space="0"/>
              <w:left w:val="nil"/>
              <w:bottom w:val="single" w:color="auto" w:sz="4" w:space="0"/>
              <w:right w:val="single" w:color="auto" w:sz="4" w:space="0"/>
            </w:tcBorders>
            <w:noWrap/>
          </w:tcPr>
          <w:p>
            <w:pPr>
              <w:pStyle w:val="181"/>
              <w:rPr>
                <w:ins w:id="1087" w:author="ZTE_Wubin" w:date="2022-03-31T17:25:40Z"/>
                <w:color w:val="auto"/>
              </w:rPr>
            </w:pPr>
            <w:ins w:id="1088" w:author="ZTE_Wubin" w:date="2022-03-31T17:25:40Z">
              <w:r>
                <w:rPr>
                  <w:color w:val="auto"/>
                </w:rPr>
                <w:t>1</w:t>
              </w:r>
            </w:ins>
          </w:p>
        </w:tc>
        <w:tc>
          <w:tcPr>
            <w:tcW w:w="1028" w:type="dxa"/>
            <w:tcBorders>
              <w:top w:val="single" w:color="auto" w:sz="4" w:space="0"/>
              <w:left w:val="nil"/>
              <w:bottom w:val="single" w:color="auto" w:sz="4" w:space="0"/>
              <w:right w:val="single" w:color="auto" w:sz="4" w:space="0"/>
            </w:tcBorders>
            <w:noWrap/>
          </w:tcPr>
          <w:p>
            <w:pPr>
              <w:pStyle w:val="181"/>
              <w:rPr>
                <w:ins w:id="1089" w:author="ZTE_Wubin" w:date="2022-03-31T17:25:40Z"/>
                <w:rFonts w:eastAsia="宋体"/>
                <w:color w:val="auto"/>
                <w:lang w:val="en-US" w:eastAsia="zh-CN"/>
              </w:rPr>
            </w:pPr>
          </w:p>
        </w:tc>
      </w:tr>
      <w:tr>
        <w:tblPrEx>
          <w:tblCellMar>
            <w:top w:w="0" w:type="dxa"/>
            <w:left w:w="108" w:type="dxa"/>
            <w:bottom w:w="0" w:type="dxa"/>
            <w:right w:w="108" w:type="dxa"/>
          </w:tblCellMar>
        </w:tblPrEx>
        <w:trPr>
          <w:trHeight w:val="187" w:hRule="atLeast"/>
          <w:jc w:val="center"/>
          <w:ins w:id="1090" w:author="ZTE_Wubin" w:date="2022-03-31T17:25:40Z"/>
        </w:trPr>
        <w:tc>
          <w:tcPr>
            <w:tcW w:w="2163" w:type="dxa"/>
            <w:tcBorders>
              <w:top w:val="nil"/>
              <w:left w:val="single" w:color="auto" w:sz="4" w:space="0"/>
              <w:bottom w:val="single" w:color="auto" w:sz="4" w:space="0"/>
              <w:right w:val="single" w:color="auto" w:sz="4" w:space="0"/>
            </w:tcBorders>
            <w:shd w:val="clear" w:color="auto" w:fill="auto"/>
            <w:vAlign w:val="center"/>
          </w:tcPr>
          <w:p>
            <w:pPr>
              <w:pStyle w:val="181"/>
              <w:widowControl w:val="0"/>
              <w:rPr>
                <w:ins w:id="1091" w:author="ZTE_Wubin" w:date="2022-03-31T17:25:40Z"/>
                <w:color w:val="auto"/>
                <w:lang w:eastAsia="ja-JP"/>
              </w:rPr>
            </w:pPr>
          </w:p>
        </w:tc>
        <w:tc>
          <w:tcPr>
            <w:tcW w:w="3065" w:type="dxa"/>
            <w:tcBorders>
              <w:top w:val="single" w:color="auto" w:sz="4" w:space="0"/>
              <w:left w:val="nil"/>
              <w:bottom w:val="single" w:color="auto" w:sz="4" w:space="0"/>
              <w:right w:val="single" w:color="auto" w:sz="4" w:space="0"/>
            </w:tcBorders>
          </w:tcPr>
          <w:p>
            <w:pPr>
              <w:pStyle w:val="145"/>
              <w:rPr>
                <w:ins w:id="1092" w:author="ZTE_Wubin" w:date="2022-03-31T17:25:40Z"/>
                <w:color w:val="auto"/>
              </w:rPr>
            </w:pPr>
            <w:ins w:id="1093" w:author="ZTE_Wubin" w:date="2022-03-31T17:25:40Z">
              <w:r>
                <w:rPr>
                  <w:color w:val="auto"/>
                </w:rPr>
                <w:t>Frequency range</w:t>
              </w:r>
            </w:ins>
          </w:p>
        </w:tc>
        <w:tc>
          <w:tcPr>
            <w:tcW w:w="885" w:type="dxa"/>
            <w:tcBorders>
              <w:top w:val="single" w:color="auto" w:sz="4" w:space="0"/>
              <w:left w:val="nil"/>
              <w:bottom w:val="single" w:color="auto" w:sz="4" w:space="0"/>
              <w:right w:val="single" w:color="auto" w:sz="4" w:space="0"/>
            </w:tcBorders>
          </w:tcPr>
          <w:p>
            <w:pPr>
              <w:pStyle w:val="181"/>
              <w:rPr>
                <w:ins w:id="1094" w:author="ZTE_Wubin" w:date="2022-03-31T17:25:40Z"/>
                <w:color w:val="auto"/>
              </w:rPr>
            </w:pPr>
            <w:ins w:id="1095" w:author="ZTE_Wubin" w:date="2022-03-31T17:25:40Z">
              <w:r>
                <w:rPr>
                  <w:color w:val="auto"/>
                </w:rPr>
                <w:t>1884.5</w:t>
              </w:r>
            </w:ins>
          </w:p>
        </w:tc>
        <w:tc>
          <w:tcPr>
            <w:tcW w:w="425" w:type="dxa"/>
            <w:tcBorders>
              <w:top w:val="single" w:color="auto" w:sz="4" w:space="0"/>
              <w:left w:val="nil"/>
              <w:bottom w:val="single" w:color="auto" w:sz="4" w:space="0"/>
              <w:right w:val="single" w:color="auto" w:sz="4" w:space="0"/>
            </w:tcBorders>
          </w:tcPr>
          <w:p>
            <w:pPr>
              <w:pStyle w:val="181"/>
              <w:rPr>
                <w:ins w:id="1096" w:author="ZTE_Wubin" w:date="2022-03-31T17:25:40Z"/>
                <w:color w:val="auto"/>
              </w:rPr>
            </w:pPr>
            <w:ins w:id="1097" w:author="ZTE_Wubin" w:date="2022-03-31T17:25:40Z">
              <w:r>
                <w:rPr>
                  <w:color w:val="auto"/>
                </w:rPr>
                <w:t>-</w:t>
              </w:r>
            </w:ins>
          </w:p>
        </w:tc>
        <w:tc>
          <w:tcPr>
            <w:tcW w:w="1024" w:type="dxa"/>
            <w:tcBorders>
              <w:top w:val="single" w:color="auto" w:sz="4" w:space="0"/>
              <w:left w:val="nil"/>
              <w:bottom w:val="single" w:color="auto" w:sz="4" w:space="0"/>
              <w:right w:val="single" w:color="auto" w:sz="4" w:space="0"/>
            </w:tcBorders>
          </w:tcPr>
          <w:p>
            <w:pPr>
              <w:pStyle w:val="181"/>
              <w:rPr>
                <w:ins w:id="1098" w:author="ZTE_Wubin" w:date="2022-03-31T17:25:40Z"/>
                <w:color w:val="auto"/>
              </w:rPr>
            </w:pPr>
            <w:ins w:id="1099" w:author="ZTE_Wubin" w:date="2022-03-31T17:25:40Z">
              <w:r>
                <w:rPr>
                  <w:color w:val="auto"/>
                </w:rPr>
                <w:t>1915.7</w:t>
              </w:r>
            </w:ins>
          </w:p>
        </w:tc>
        <w:tc>
          <w:tcPr>
            <w:tcW w:w="1253" w:type="dxa"/>
            <w:tcBorders>
              <w:top w:val="single" w:color="auto" w:sz="4" w:space="0"/>
              <w:left w:val="nil"/>
              <w:bottom w:val="single" w:color="auto" w:sz="4" w:space="0"/>
              <w:right w:val="single" w:color="auto" w:sz="4" w:space="0"/>
            </w:tcBorders>
          </w:tcPr>
          <w:p>
            <w:pPr>
              <w:pStyle w:val="181"/>
              <w:rPr>
                <w:ins w:id="1100" w:author="ZTE_Wubin" w:date="2022-03-31T17:25:40Z"/>
                <w:color w:val="auto"/>
              </w:rPr>
            </w:pPr>
            <w:ins w:id="1101" w:author="ZTE_Wubin" w:date="2022-03-31T17:25:40Z">
              <w:r>
                <w:rPr>
                  <w:color w:val="auto"/>
                </w:rPr>
                <w:t>-41</w:t>
              </w:r>
            </w:ins>
          </w:p>
        </w:tc>
        <w:tc>
          <w:tcPr>
            <w:tcW w:w="1090" w:type="dxa"/>
            <w:tcBorders>
              <w:top w:val="single" w:color="auto" w:sz="4" w:space="0"/>
              <w:left w:val="nil"/>
              <w:bottom w:val="single" w:color="auto" w:sz="4" w:space="0"/>
              <w:right w:val="single" w:color="auto" w:sz="4" w:space="0"/>
            </w:tcBorders>
            <w:noWrap/>
          </w:tcPr>
          <w:p>
            <w:pPr>
              <w:pStyle w:val="181"/>
              <w:rPr>
                <w:ins w:id="1102" w:author="ZTE_Wubin" w:date="2022-03-31T17:25:40Z"/>
                <w:color w:val="auto"/>
              </w:rPr>
            </w:pPr>
            <w:ins w:id="1103" w:author="ZTE_Wubin" w:date="2022-03-31T17:25:40Z">
              <w:r>
                <w:rPr>
                  <w:color w:val="auto"/>
                </w:rPr>
                <w:t>0.3</w:t>
              </w:r>
            </w:ins>
          </w:p>
        </w:tc>
        <w:tc>
          <w:tcPr>
            <w:tcW w:w="1028" w:type="dxa"/>
            <w:tcBorders>
              <w:top w:val="single" w:color="auto" w:sz="4" w:space="0"/>
              <w:left w:val="nil"/>
              <w:bottom w:val="single" w:color="auto" w:sz="4" w:space="0"/>
              <w:right w:val="single" w:color="auto" w:sz="4" w:space="0"/>
            </w:tcBorders>
            <w:noWrap/>
          </w:tcPr>
          <w:p>
            <w:pPr>
              <w:pStyle w:val="181"/>
              <w:rPr>
                <w:ins w:id="1104" w:author="ZTE_Wubin" w:date="2022-03-31T17:25:40Z"/>
                <w:rFonts w:eastAsia="宋体"/>
                <w:color w:val="auto"/>
                <w:lang w:val="en-US" w:eastAsia="zh-CN"/>
              </w:rPr>
            </w:pPr>
            <w:ins w:id="1105" w:author="ZTE_Wubin" w:date="2022-03-31T17:25:40Z">
              <w:r>
                <w:rPr>
                  <w:rFonts w:hint="eastAsia" w:eastAsia="宋体"/>
                  <w:color w:val="auto"/>
                  <w:lang w:val="en-US" w:eastAsia="zh-CN"/>
                </w:rPr>
                <w:t>3</w:t>
              </w:r>
            </w:ins>
          </w:p>
        </w:tc>
      </w:tr>
      <w:tr>
        <w:tblPrEx>
          <w:tblCellMar>
            <w:top w:w="0" w:type="dxa"/>
            <w:left w:w="108" w:type="dxa"/>
            <w:bottom w:w="0" w:type="dxa"/>
            <w:right w:w="108" w:type="dxa"/>
          </w:tblCellMar>
        </w:tblPrEx>
        <w:trPr>
          <w:trHeight w:val="1176" w:hRule="atLeast"/>
          <w:jc w:val="center"/>
          <w:ins w:id="1106" w:author="ZTE_Wubin" w:date="2022-03-31T17:25:40Z"/>
        </w:trPr>
        <w:tc>
          <w:tcPr>
            <w:tcW w:w="10933" w:type="dxa"/>
            <w:gridSpan w:val="8"/>
            <w:tcBorders>
              <w:left w:val="single" w:color="auto" w:sz="4" w:space="0"/>
              <w:bottom w:val="single" w:color="auto" w:sz="4" w:space="0"/>
              <w:right w:val="single" w:color="auto" w:sz="4" w:space="0"/>
            </w:tcBorders>
            <w:shd w:val="clear" w:color="auto" w:fill="auto"/>
            <w:vAlign w:val="center"/>
          </w:tcPr>
          <w:p>
            <w:pPr>
              <w:keepNext/>
              <w:keepLines/>
              <w:widowControl w:val="0"/>
              <w:spacing w:after="0" w:line="160" w:lineRule="exact"/>
              <w:ind w:left="851" w:hanging="851"/>
              <w:rPr>
                <w:ins w:id="1107" w:author="ZTE_Wubin" w:date="2022-03-31T17:25:40Z"/>
                <w:rFonts w:ascii="Arial" w:hAnsi="Arial" w:cs="Arial"/>
                <w:color w:val="auto"/>
                <w:sz w:val="18"/>
                <w:szCs w:val="18"/>
              </w:rPr>
            </w:pPr>
          </w:p>
          <w:p>
            <w:pPr>
              <w:keepNext/>
              <w:keepLines/>
              <w:pageBreakBefore w:val="0"/>
              <w:widowControl w:val="0"/>
              <w:kinsoku/>
              <w:wordWrap/>
              <w:overflowPunct/>
              <w:topLinePunct w:val="0"/>
              <w:autoSpaceDE/>
              <w:autoSpaceDN/>
              <w:bidi w:val="0"/>
              <w:adjustRightInd/>
              <w:snapToGrid/>
              <w:spacing w:after="0" w:line="240" w:lineRule="auto"/>
              <w:ind w:left="851" w:hanging="851"/>
              <w:textAlignment w:val="auto"/>
              <w:rPr>
                <w:ins w:id="1108" w:author="ZTE_Wubin" w:date="2022-03-31T17:25:40Z"/>
                <w:color w:val="auto"/>
              </w:rPr>
            </w:pPr>
            <w:ins w:id="1109" w:author="ZTE_Wubin" w:date="2022-03-31T17:25:40Z">
              <w:r>
                <w:rPr>
                  <w:rFonts w:ascii="Arial" w:hAnsi="Arial" w:cs="Arial"/>
                  <w:color w:val="auto"/>
                  <w:sz w:val="18"/>
                  <w:szCs w:val="18"/>
                </w:rPr>
                <w:t>NOTE</w:t>
              </w:r>
            </w:ins>
            <w:ins w:id="1110" w:author="ZTE_Wubin" w:date="2022-03-31T17:25:40Z">
              <w:r>
                <w:rPr>
                  <w:rFonts w:ascii="Arial" w:hAnsi="Arial" w:eastAsia="Malgun Gothic" w:cs="Arial"/>
                  <w:color w:val="auto"/>
                  <w:sz w:val="18"/>
                  <w:szCs w:val="18"/>
                  <w:lang w:eastAsia="ko-KR"/>
                </w:rPr>
                <w:t xml:space="preserve"> </w:t>
              </w:r>
            </w:ins>
            <w:ins w:id="1111" w:author="ZTE_Wubin" w:date="2022-03-31T17:25:40Z">
              <w:r>
                <w:rPr>
                  <w:rFonts w:ascii="Arial" w:hAnsi="Arial" w:cs="Arial"/>
                  <w:color w:val="auto"/>
                  <w:sz w:val="18"/>
                  <w:szCs w:val="18"/>
                  <w:lang w:eastAsia="ja-JP"/>
                </w:rPr>
                <w:t>2</w:t>
              </w:r>
            </w:ins>
            <w:ins w:id="1112" w:author="ZTE_Wubin" w:date="2022-03-31T17:25:40Z">
              <w:r>
                <w:rPr>
                  <w:rFonts w:ascii="Arial" w:hAnsi="Arial" w:cs="Arial"/>
                  <w:color w:val="auto"/>
                  <w:sz w:val="18"/>
                  <w:szCs w:val="18"/>
                </w:rPr>
                <w:t>:</w:t>
              </w:r>
            </w:ins>
            <w:ins w:id="1113" w:author="ZTE_Wubin" w:date="2022-03-31T17:25:40Z">
              <w:r>
                <w:rPr>
                  <w:rFonts w:ascii="Arial" w:hAnsi="Arial" w:cs="Arial"/>
                  <w:color w:val="auto"/>
                  <w:sz w:val="18"/>
                  <w:szCs w:val="18"/>
                </w:rPr>
                <w:tab/>
              </w:r>
            </w:ins>
            <w:ins w:id="1114" w:author="ZTE_Wubin" w:date="2022-03-31T17:25:40Z">
              <w:r>
                <w:rPr>
                  <w:rFonts w:ascii="Arial" w:hAnsi="Arial" w:cs="Arial"/>
                  <w:color w:val="auto"/>
                  <w:sz w:val="18"/>
                  <w:szCs w:val="18"/>
                </w:rPr>
                <w:t>As exceptions, measurements with a level up to the applicable requirements defined in Table 6.6.3.1-2 are permitted for each assigned E-UTRA carrier used in the measurement due to 2</w:t>
              </w:r>
            </w:ins>
            <w:ins w:id="1115" w:author="ZTE_Wubin" w:date="2022-03-31T17:25:40Z">
              <w:r>
                <w:rPr>
                  <w:rFonts w:ascii="Arial" w:hAnsi="Arial" w:cs="Arial"/>
                  <w:color w:val="auto"/>
                  <w:sz w:val="18"/>
                  <w:szCs w:val="18"/>
                  <w:vertAlign w:val="superscript"/>
                </w:rPr>
                <w:t>nd</w:t>
              </w:r>
            </w:ins>
            <w:ins w:id="1116" w:author="ZTE_Wubin" w:date="2022-03-31T17:25:40Z">
              <w:r>
                <w:rPr>
                  <w:rFonts w:ascii="Arial" w:hAnsi="Arial" w:cs="Arial"/>
                  <w:color w:val="auto"/>
                  <w:sz w:val="18"/>
                  <w:szCs w:val="18"/>
                </w:rPr>
                <w:t>, 3</w:t>
              </w:r>
            </w:ins>
            <w:ins w:id="1117" w:author="ZTE_Wubin" w:date="2022-03-31T17:25:40Z">
              <w:r>
                <w:rPr>
                  <w:rFonts w:ascii="Arial" w:hAnsi="Arial" w:cs="Arial"/>
                  <w:color w:val="auto"/>
                  <w:sz w:val="18"/>
                  <w:szCs w:val="18"/>
                  <w:vertAlign w:val="superscript"/>
                </w:rPr>
                <w:t>rd</w:t>
              </w:r>
            </w:ins>
            <w:ins w:id="1118" w:author="ZTE_Wubin" w:date="2022-03-31T17:25:40Z">
              <w:r>
                <w:rPr>
                  <w:rFonts w:ascii="Arial" w:hAnsi="Arial" w:cs="Arial"/>
                  <w:color w:val="auto"/>
                  <w:sz w:val="18"/>
                  <w:szCs w:val="18"/>
                </w:rPr>
                <w:t>, 4</w:t>
              </w:r>
            </w:ins>
            <w:ins w:id="1119" w:author="ZTE_Wubin" w:date="2022-03-31T17:25:40Z">
              <w:r>
                <w:rPr>
                  <w:rFonts w:ascii="Arial" w:hAnsi="Arial" w:cs="Arial"/>
                  <w:color w:val="auto"/>
                  <w:sz w:val="18"/>
                  <w:szCs w:val="18"/>
                  <w:vertAlign w:val="superscript"/>
                </w:rPr>
                <w:t>th</w:t>
              </w:r>
            </w:ins>
            <w:ins w:id="1120" w:author="ZTE_Wubin" w:date="2022-03-31T17:25:40Z">
              <w:r>
                <w:rPr>
                  <w:rFonts w:ascii="Arial" w:hAnsi="Arial" w:cs="Arial"/>
                  <w:color w:val="auto"/>
                  <w:sz w:val="18"/>
                  <w:szCs w:val="18"/>
                </w:rPr>
                <w:t xml:space="preserve"> or 5</w:t>
              </w:r>
            </w:ins>
            <w:ins w:id="1121" w:author="ZTE_Wubin" w:date="2022-03-31T17:25:40Z">
              <w:r>
                <w:rPr>
                  <w:rFonts w:ascii="Arial" w:hAnsi="Arial" w:cs="Arial"/>
                  <w:color w:val="auto"/>
                  <w:sz w:val="18"/>
                  <w:szCs w:val="18"/>
                  <w:vertAlign w:val="superscript"/>
                </w:rPr>
                <w:t>th</w:t>
              </w:r>
            </w:ins>
            <w:ins w:id="1122" w:author="ZTE_Wubin" w:date="2022-03-31T17:25:40Z">
              <w:r>
                <w:rPr>
                  <w:rFonts w:ascii="Arial" w:hAnsi="Arial" w:cs="Arial"/>
                  <w:color w:val="auto"/>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ins>
            <w:ins w:id="1123" w:author="ZTE_Wubin" w:date="2022-03-31T17:25:40Z">
              <w:r>
                <w:rPr>
                  <w:rFonts w:ascii="Arial" w:hAnsi="Arial" w:cs="Arial"/>
                  <w:color w:val="auto"/>
                  <w:sz w:val="18"/>
                  <w:szCs w:val="18"/>
                  <w:vertAlign w:val="subscript"/>
                </w:rPr>
                <w:t>CRB</w:t>
              </w:r>
            </w:ins>
            <w:ins w:id="1124" w:author="ZTE_Wubin" w:date="2022-03-31T17:25:40Z">
              <w:r>
                <w:rPr>
                  <w:rFonts w:ascii="Arial" w:hAnsi="Arial" w:cs="Arial"/>
                  <w:color w:val="auto"/>
                  <w:sz w:val="18"/>
                  <w:szCs w:val="18"/>
                </w:rPr>
                <w:t xml:space="preserve"> x 180 kHz), where N is 2, 3, 4, 5 for the 2</w:t>
              </w:r>
            </w:ins>
            <w:ins w:id="1125" w:author="ZTE_Wubin" w:date="2022-03-31T17:25:40Z">
              <w:r>
                <w:rPr>
                  <w:rFonts w:ascii="Arial" w:hAnsi="Arial" w:cs="Arial"/>
                  <w:color w:val="auto"/>
                  <w:sz w:val="18"/>
                  <w:szCs w:val="18"/>
                  <w:vertAlign w:val="superscript"/>
                </w:rPr>
                <w:t>nd</w:t>
              </w:r>
            </w:ins>
            <w:ins w:id="1126" w:author="ZTE_Wubin" w:date="2022-03-31T17:25:40Z">
              <w:r>
                <w:rPr>
                  <w:rFonts w:ascii="Arial" w:hAnsi="Arial" w:cs="Arial"/>
                  <w:color w:val="auto"/>
                  <w:sz w:val="18"/>
                  <w:szCs w:val="18"/>
                </w:rPr>
                <w:t>, 3</w:t>
              </w:r>
            </w:ins>
            <w:ins w:id="1127" w:author="ZTE_Wubin" w:date="2022-03-31T17:25:40Z">
              <w:r>
                <w:rPr>
                  <w:rFonts w:ascii="Arial" w:hAnsi="Arial" w:cs="Arial"/>
                  <w:color w:val="auto"/>
                  <w:sz w:val="18"/>
                  <w:szCs w:val="18"/>
                  <w:vertAlign w:val="superscript"/>
                </w:rPr>
                <w:t>rd</w:t>
              </w:r>
            </w:ins>
            <w:ins w:id="1128" w:author="ZTE_Wubin" w:date="2022-03-31T17:25:40Z">
              <w:r>
                <w:rPr>
                  <w:rFonts w:ascii="Arial" w:hAnsi="Arial" w:cs="Arial"/>
                  <w:color w:val="auto"/>
                  <w:sz w:val="18"/>
                  <w:szCs w:val="18"/>
                </w:rPr>
                <w:t>, 4</w:t>
              </w:r>
            </w:ins>
            <w:ins w:id="1129" w:author="ZTE_Wubin" w:date="2022-03-31T17:25:40Z">
              <w:r>
                <w:rPr>
                  <w:rFonts w:ascii="Arial" w:hAnsi="Arial" w:cs="Arial"/>
                  <w:color w:val="auto"/>
                  <w:sz w:val="18"/>
                  <w:szCs w:val="18"/>
                  <w:vertAlign w:val="superscript"/>
                </w:rPr>
                <w:t>th</w:t>
              </w:r>
            </w:ins>
            <w:ins w:id="1130" w:author="ZTE_Wubin" w:date="2022-03-31T17:25:40Z">
              <w:r>
                <w:rPr>
                  <w:rFonts w:ascii="Arial" w:hAnsi="Arial" w:cs="Arial"/>
                  <w:color w:val="auto"/>
                  <w:sz w:val="18"/>
                  <w:szCs w:val="18"/>
                </w:rPr>
                <w:t xml:space="preserve"> or 5</w:t>
              </w:r>
            </w:ins>
            <w:ins w:id="1131" w:author="ZTE_Wubin" w:date="2022-03-31T17:25:40Z">
              <w:r>
                <w:rPr>
                  <w:rFonts w:ascii="Arial" w:hAnsi="Arial" w:cs="Arial"/>
                  <w:color w:val="auto"/>
                  <w:sz w:val="18"/>
                  <w:szCs w:val="18"/>
                  <w:vertAlign w:val="superscript"/>
                </w:rPr>
                <w:t>th</w:t>
              </w:r>
            </w:ins>
            <w:ins w:id="1132" w:author="ZTE_Wubin" w:date="2022-03-31T17:25:40Z">
              <w:r>
                <w:rPr>
                  <w:rFonts w:ascii="Arial" w:hAnsi="Arial" w:cs="Arial"/>
                  <w:color w:val="auto"/>
                  <w:sz w:val="18"/>
                  <w:szCs w:val="18"/>
                </w:rPr>
                <w:t xml:space="preserve"> harmonic respectively. The exception is allowed if the measurement bandwidth (MBW) totally or partially overlaps the overall exception interval.</w:t>
              </w:r>
            </w:ins>
          </w:p>
          <w:p>
            <w:pPr>
              <w:keepLines/>
              <w:pageBreakBefore w:val="0"/>
              <w:widowControl w:val="0"/>
              <w:kinsoku/>
              <w:wordWrap/>
              <w:overflowPunct/>
              <w:topLinePunct w:val="0"/>
              <w:autoSpaceDE/>
              <w:autoSpaceDN/>
              <w:bidi w:val="0"/>
              <w:adjustRightInd/>
              <w:snapToGrid/>
              <w:spacing w:after="0" w:line="240" w:lineRule="auto"/>
              <w:jc w:val="both"/>
              <w:textAlignment w:val="auto"/>
              <w:rPr>
                <w:ins w:id="1133" w:author="ZTE_Wubin" w:date="2022-03-31T17:25:40Z"/>
                <w:rFonts w:ascii="Arial" w:hAnsi="Arial" w:cs="Arial"/>
                <w:color w:val="auto"/>
                <w:sz w:val="18"/>
                <w:szCs w:val="18"/>
                <w:lang w:eastAsia="ja-JP"/>
              </w:rPr>
            </w:pPr>
            <w:ins w:id="1134" w:author="ZTE_Wubin" w:date="2022-03-31T17:25:40Z">
              <w:r>
                <w:rPr>
                  <w:rFonts w:ascii="Arial" w:hAnsi="Arial" w:cs="Arial"/>
                  <w:color w:val="auto"/>
                  <w:kern w:val="2"/>
                  <w:sz w:val="18"/>
                  <w:szCs w:val="18"/>
                  <w:lang w:eastAsia="zh-CN"/>
                </w:rPr>
                <w:t xml:space="preserve">NOTE </w:t>
              </w:r>
            </w:ins>
            <w:ins w:id="1135" w:author="ZTE_Wubin" w:date="2022-03-31T17:25:40Z">
              <w:r>
                <w:rPr>
                  <w:rFonts w:ascii="Arial" w:hAnsi="Arial" w:eastAsia="Malgun Gothic" w:cs="Arial"/>
                  <w:color w:val="auto"/>
                  <w:kern w:val="2"/>
                  <w:sz w:val="18"/>
                  <w:szCs w:val="18"/>
                  <w:lang w:eastAsia="ko-KR"/>
                </w:rPr>
                <w:t>3</w:t>
              </w:r>
            </w:ins>
            <w:ins w:id="1136" w:author="ZTE_Wubin" w:date="2022-03-31T17:25:40Z">
              <w:r>
                <w:rPr>
                  <w:rFonts w:ascii="Arial" w:hAnsi="Arial" w:cs="Arial"/>
                  <w:color w:val="auto"/>
                  <w:sz w:val="18"/>
                  <w:szCs w:val="18"/>
                  <w:lang w:eastAsia="ja-JP"/>
                </w:rPr>
                <w:t>:</w:t>
              </w:r>
            </w:ins>
            <w:ins w:id="1137" w:author="ZTE_Wubin" w:date="2022-03-31T17:25:40Z">
              <w:r>
                <w:rPr>
                  <w:rFonts w:ascii="Arial" w:hAnsi="Arial" w:cs="Arial"/>
                  <w:color w:val="auto"/>
                  <w:sz w:val="18"/>
                  <w:szCs w:val="18"/>
                  <w:lang w:eastAsia="ja-JP"/>
                </w:rPr>
                <w:tab/>
              </w:r>
            </w:ins>
            <w:ins w:id="1138" w:author="ZTE_Wubin" w:date="2022-03-31T17:25:40Z">
              <w:r>
                <w:rPr>
                  <w:rFonts w:ascii="Arial" w:hAnsi="Arial" w:cs="Arial"/>
                  <w:color w:val="auto"/>
                  <w:sz w:val="18"/>
                  <w:szCs w:val="18"/>
                  <w:lang w:eastAsia="ja-JP"/>
                </w:rPr>
                <w:t>Applicable when co-existence with PHS system operating in 1884.5 - 1915.7 MHz</w:t>
              </w:r>
            </w:ins>
          </w:p>
          <w:p>
            <w:pPr>
              <w:keepLines/>
              <w:pageBreakBefore w:val="0"/>
              <w:kinsoku/>
              <w:wordWrap/>
              <w:overflowPunct/>
              <w:topLinePunct w:val="0"/>
              <w:autoSpaceDE/>
              <w:autoSpaceDN/>
              <w:bidi w:val="0"/>
              <w:adjustRightInd/>
              <w:snapToGrid/>
              <w:spacing w:after="0" w:line="240" w:lineRule="auto"/>
              <w:ind w:left="851" w:hanging="851"/>
              <w:textAlignment w:val="auto"/>
              <w:rPr>
                <w:ins w:id="1139" w:author="ZTE_Wubin" w:date="2022-03-31T17:25:40Z"/>
                <w:rFonts w:ascii="Arial" w:hAnsi="Arial" w:cs="Arial"/>
                <w:color w:val="auto"/>
                <w:sz w:val="18"/>
                <w:szCs w:val="18"/>
              </w:rPr>
            </w:pPr>
            <w:ins w:id="1140" w:author="ZTE_Wubin" w:date="2022-03-31T17:25:40Z">
              <w:r>
                <w:rPr>
                  <w:rFonts w:ascii="Arial" w:hAnsi="Arial" w:cs="Arial"/>
                  <w:color w:val="auto"/>
                  <w:sz w:val="18"/>
                  <w:szCs w:val="18"/>
                </w:rPr>
                <w:t>NOTE 4:</w:t>
              </w:r>
            </w:ins>
            <w:ins w:id="1141" w:author="ZTE_Wubin" w:date="2022-03-31T17:25:40Z">
              <w:r>
                <w:rPr>
                  <w:rFonts w:ascii="Arial" w:hAnsi="Arial" w:cs="Arial"/>
                  <w:color w:val="auto"/>
                  <w:sz w:val="18"/>
                  <w:szCs w:val="18"/>
                </w:rPr>
                <w:tab/>
              </w:r>
            </w:ins>
            <w:ins w:id="1142" w:author="ZTE_Wubin" w:date="2022-03-31T17:25:40Z">
              <w:r>
                <w:rPr>
                  <w:rFonts w:ascii="Arial" w:hAnsi="Arial" w:cs="Arial"/>
                  <w:color w:val="auto"/>
                  <w:sz w:val="18"/>
                  <w:szCs w:val="18"/>
                </w:rPr>
                <w:t>These requirements also apply for the frequency ranges that are less than F</w:t>
              </w:r>
            </w:ins>
            <w:ins w:id="1143" w:author="ZTE_Wubin" w:date="2022-03-31T17:25:40Z">
              <w:r>
                <w:rPr>
                  <w:rFonts w:ascii="Arial" w:hAnsi="Arial" w:cs="Arial"/>
                  <w:color w:val="auto"/>
                  <w:sz w:val="18"/>
                  <w:szCs w:val="18"/>
                  <w:vertAlign w:val="subscript"/>
                </w:rPr>
                <w:t xml:space="preserve">OOB </w:t>
              </w:r>
            </w:ins>
            <w:ins w:id="1144" w:author="ZTE_Wubin" w:date="2022-03-31T17:25:40Z">
              <w:r>
                <w:rPr>
                  <w:rFonts w:ascii="Arial" w:hAnsi="Arial" w:cs="Arial"/>
                  <w:color w:val="auto"/>
                  <w:sz w:val="18"/>
                  <w:szCs w:val="18"/>
                </w:rPr>
                <w:t>(MHz) in Table 6.5.3.1-1 from the edge of the channel bandwidth</w:t>
              </w:r>
            </w:ins>
          </w:p>
          <w:p>
            <w:pPr>
              <w:pStyle w:val="144"/>
              <w:keepLines/>
              <w:pageBreakBefore w:val="0"/>
              <w:kinsoku/>
              <w:wordWrap/>
              <w:overflowPunct/>
              <w:topLinePunct w:val="0"/>
              <w:autoSpaceDE/>
              <w:autoSpaceDN/>
              <w:bidi w:val="0"/>
              <w:adjustRightInd/>
              <w:snapToGrid/>
              <w:spacing w:line="240" w:lineRule="auto"/>
              <w:textAlignment w:val="auto"/>
              <w:rPr>
                <w:ins w:id="1145" w:author="ZTE_Wubin" w:date="2022-03-31T17:25:40Z"/>
                <w:rFonts w:ascii="Arial" w:hAnsi="Arial" w:cs="Arial"/>
                <w:color w:val="auto"/>
                <w:sz w:val="18"/>
                <w:szCs w:val="18"/>
              </w:rPr>
            </w:pPr>
            <w:ins w:id="1146" w:author="ZTE_Wubin" w:date="2022-03-31T17:25:40Z">
              <w:r>
                <w:rPr>
                  <w:rFonts w:cs="Arial"/>
                  <w:color w:val="auto"/>
                  <w:szCs w:val="18"/>
                </w:rPr>
                <w:t>NOTE 1</w:t>
              </w:r>
            </w:ins>
            <w:ins w:id="1147" w:author="ZTE_Wubin" w:date="2022-03-31T17:25:40Z">
              <w:r>
                <w:rPr>
                  <w:rFonts w:hint="eastAsia" w:cs="Arial"/>
                  <w:color w:val="auto"/>
                  <w:szCs w:val="18"/>
                  <w:lang w:val="en-US" w:eastAsia="zh-CN"/>
                </w:rPr>
                <w:t>1</w:t>
              </w:r>
            </w:ins>
            <w:ins w:id="1148" w:author="ZTE_Wubin" w:date="2022-03-31T17:25:40Z">
              <w:r>
                <w:rPr>
                  <w:rFonts w:cs="Arial"/>
                  <w:color w:val="auto"/>
                  <w:szCs w:val="18"/>
                </w:rPr>
                <w:t>:</w:t>
              </w:r>
            </w:ins>
            <w:ins w:id="1149" w:author="ZTE_Wubin" w:date="2022-03-31T17:25:40Z">
              <w:r>
                <w:rPr>
                  <w:rFonts w:cs="Arial"/>
                  <w:color w:val="auto"/>
                  <w:szCs w:val="18"/>
                  <w:vertAlign w:val="superscript"/>
                </w:rPr>
                <w:tab/>
              </w:r>
            </w:ins>
            <w:ins w:id="1150" w:author="ZTE_Wubin" w:date="2022-03-31T17:25:40Z">
              <w:r>
                <w:rPr>
                  <w:rFonts w:cs="Arial"/>
                  <w:color w:val="auto"/>
                  <w:szCs w:val="18"/>
                </w:rPr>
                <w:t>Applicable when the assigned NR carrier is confined within 718</w:t>
              </w:r>
            </w:ins>
            <w:ins w:id="1151" w:author="ZTE_Wubin" w:date="2022-03-31T17:25:40Z">
              <w:r>
                <w:rPr>
                  <w:color w:val="auto"/>
                </w:rPr>
                <w:t> </w:t>
              </w:r>
            </w:ins>
            <w:ins w:id="1152" w:author="ZTE_Wubin" w:date="2022-03-31T17:25:40Z">
              <w:r>
                <w:rPr>
                  <w:rFonts w:cs="Arial"/>
                  <w:color w:val="auto"/>
                  <w:szCs w:val="18"/>
                </w:rPr>
                <w:t>MHz and 748</w:t>
              </w:r>
            </w:ins>
            <w:ins w:id="1153" w:author="ZTE_Wubin" w:date="2022-03-31T17:25:40Z">
              <w:r>
                <w:rPr>
                  <w:color w:val="auto"/>
                </w:rPr>
                <w:t> </w:t>
              </w:r>
            </w:ins>
            <w:ins w:id="1154" w:author="ZTE_Wubin" w:date="2022-03-31T17:25:40Z">
              <w:r>
                <w:rPr>
                  <w:rFonts w:cs="Arial"/>
                  <w:color w:val="auto"/>
                  <w:szCs w:val="18"/>
                </w:rPr>
                <w:t>MHz and when the channel bandwidth used is 5 or 10</w:t>
              </w:r>
            </w:ins>
            <w:ins w:id="1155" w:author="ZTE_Wubin" w:date="2022-03-31T17:25:40Z">
              <w:r>
                <w:rPr>
                  <w:color w:val="auto"/>
                </w:rPr>
                <w:t> </w:t>
              </w:r>
            </w:ins>
            <w:ins w:id="1156" w:author="ZTE_Wubin" w:date="2022-03-31T17:25:40Z">
              <w:r>
                <w:rPr>
                  <w:rFonts w:cs="Arial"/>
                  <w:color w:val="auto"/>
                  <w:szCs w:val="18"/>
                </w:rPr>
                <w:t>MHz.</w:t>
              </w:r>
            </w:ins>
          </w:p>
          <w:p>
            <w:pPr>
              <w:pStyle w:val="144"/>
              <w:keepLines/>
              <w:pageBreakBefore w:val="0"/>
              <w:kinsoku/>
              <w:wordWrap/>
              <w:overflowPunct/>
              <w:topLinePunct w:val="0"/>
              <w:autoSpaceDE/>
              <w:autoSpaceDN/>
              <w:bidi w:val="0"/>
              <w:adjustRightInd/>
              <w:snapToGrid/>
              <w:spacing w:line="240" w:lineRule="auto"/>
              <w:textAlignment w:val="auto"/>
              <w:rPr>
                <w:ins w:id="1157" w:author="ZTE_Wubin" w:date="2022-03-31T17:25:40Z"/>
                <w:rFonts w:ascii="Arial" w:hAnsi="Arial" w:cs="Arial"/>
                <w:color w:val="auto"/>
                <w:sz w:val="18"/>
                <w:szCs w:val="18"/>
              </w:rPr>
            </w:pPr>
            <w:ins w:id="1158" w:author="ZTE_Wubin" w:date="2022-03-31T17:25:40Z">
              <w:r>
                <w:rPr>
                  <w:rFonts w:cs="Arial"/>
                  <w:color w:val="auto"/>
                  <w:szCs w:val="18"/>
                </w:rPr>
                <w:t xml:space="preserve">NOTE </w:t>
              </w:r>
            </w:ins>
            <w:ins w:id="1159" w:author="ZTE_Wubin" w:date="2022-03-31T17:25:40Z">
              <w:r>
                <w:rPr>
                  <w:rFonts w:hint="eastAsia" w:cs="Arial"/>
                  <w:color w:val="auto"/>
                  <w:szCs w:val="18"/>
                  <w:lang w:val="en-US" w:eastAsia="zh-CN"/>
                </w:rPr>
                <w:t>12</w:t>
              </w:r>
            </w:ins>
            <w:ins w:id="1160" w:author="ZTE_Wubin" w:date="2022-03-31T17:25:40Z">
              <w:r>
                <w:rPr>
                  <w:rFonts w:cs="Arial"/>
                  <w:color w:val="auto"/>
                  <w:szCs w:val="18"/>
                </w:rPr>
                <w:t>:</w:t>
              </w:r>
            </w:ins>
            <w:ins w:id="1161" w:author="ZTE_Wubin" w:date="2022-03-31T17:25:40Z">
              <w:r>
                <w:rPr>
                  <w:rFonts w:cs="Arial"/>
                  <w:color w:val="auto"/>
                  <w:szCs w:val="18"/>
                </w:rPr>
                <w:tab/>
              </w:r>
            </w:ins>
            <w:ins w:id="1162" w:author="ZTE_Wubin" w:date="2022-03-31T17:25:40Z">
              <w:r>
                <w:rPr>
                  <w:rFonts w:cs="Arial"/>
                  <w:color w:val="auto"/>
                  <w:szCs w:val="18"/>
                </w:rPr>
                <w:t>As exceptions, measurements with a level up to the applicable requirement of -38</w:t>
              </w:r>
            </w:ins>
            <w:ins w:id="1163" w:author="ZTE_Wubin" w:date="2022-03-31T17:25:40Z">
              <w:r>
                <w:rPr>
                  <w:color w:val="auto"/>
                </w:rPr>
                <w:t> </w:t>
              </w:r>
            </w:ins>
            <w:ins w:id="1164" w:author="ZTE_Wubin" w:date="2022-03-31T17:25:40Z">
              <w:r>
                <w:rPr>
                  <w:rFonts w:cs="Arial"/>
                  <w:color w:val="auto"/>
                  <w:szCs w:val="18"/>
                </w:rPr>
                <w:t>dBm/MHz is permitted for each assigned NR carrier used in the measurement due to 2</w:t>
              </w:r>
            </w:ins>
            <w:ins w:id="1165" w:author="ZTE_Wubin" w:date="2022-03-31T17:25:40Z">
              <w:r>
                <w:rPr>
                  <w:rFonts w:cs="Arial"/>
                  <w:color w:val="auto"/>
                  <w:szCs w:val="18"/>
                  <w:vertAlign w:val="superscript"/>
                </w:rPr>
                <w:t xml:space="preserve">nd </w:t>
              </w:r>
            </w:ins>
            <w:ins w:id="1166" w:author="ZTE_Wubin" w:date="2022-03-31T17:25:40Z">
              <w:r>
                <w:rPr>
                  <w:rFonts w:cs="Arial"/>
                  <w:color w:val="auto"/>
                  <w:szCs w:val="18"/>
                </w:rPr>
                <w:t>harmonic spurious emissions. An exception is allowed if there is at least one individual RB within the transmission bandwidth (see Figure 5.3.1-1) for which the 2</w:t>
              </w:r>
            </w:ins>
            <w:ins w:id="1167" w:author="ZTE_Wubin" w:date="2022-03-31T17:25:40Z">
              <w:r>
                <w:rPr>
                  <w:rFonts w:cs="Arial"/>
                  <w:color w:val="auto"/>
                  <w:szCs w:val="18"/>
                  <w:vertAlign w:val="superscript"/>
                </w:rPr>
                <w:t>nd</w:t>
              </w:r>
            </w:ins>
            <w:ins w:id="1168" w:author="ZTE_Wubin" w:date="2022-03-31T17:25:40Z">
              <w:r>
                <w:rPr>
                  <w:rFonts w:cs="Arial"/>
                  <w:color w:val="auto"/>
                  <w:szCs w:val="18"/>
                </w:rPr>
                <w:t xml:space="preserve"> harmonic totally or partially overlaps the measurement bandwidth (MBW).</w:t>
              </w:r>
            </w:ins>
          </w:p>
          <w:p>
            <w:pPr>
              <w:pStyle w:val="144"/>
              <w:keepLines/>
              <w:pageBreakBefore w:val="0"/>
              <w:kinsoku/>
              <w:wordWrap/>
              <w:overflowPunct/>
              <w:topLinePunct w:val="0"/>
              <w:autoSpaceDE/>
              <w:autoSpaceDN/>
              <w:bidi w:val="0"/>
              <w:adjustRightInd/>
              <w:snapToGrid/>
              <w:spacing w:line="240" w:lineRule="auto"/>
              <w:textAlignment w:val="auto"/>
              <w:rPr>
                <w:ins w:id="1169" w:author="ZTE_Wubin" w:date="2022-03-31T17:25:40Z"/>
                <w:rFonts w:ascii="Arial" w:hAnsi="Arial" w:cs="Arial"/>
                <w:color w:val="auto"/>
                <w:sz w:val="18"/>
                <w:szCs w:val="18"/>
              </w:rPr>
            </w:pPr>
            <w:ins w:id="1170" w:author="ZTE_Wubin" w:date="2022-03-31T17:25:40Z">
              <w:r>
                <w:rPr>
                  <w:rFonts w:cs="Arial"/>
                  <w:color w:val="auto"/>
                  <w:szCs w:val="18"/>
                </w:rPr>
                <w:t xml:space="preserve">NOTE </w:t>
              </w:r>
            </w:ins>
            <w:ins w:id="1171" w:author="ZTE_Wubin" w:date="2022-03-31T17:25:40Z">
              <w:r>
                <w:rPr>
                  <w:rFonts w:hint="eastAsia" w:cs="Arial"/>
                  <w:color w:val="auto"/>
                  <w:szCs w:val="18"/>
                  <w:lang w:val="en-US" w:eastAsia="zh-CN"/>
                </w:rPr>
                <w:t>13</w:t>
              </w:r>
            </w:ins>
            <w:ins w:id="1172" w:author="ZTE_Wubin" w:date="2022-03-31T17:25:40Z">
              <w:r>
                <w:rPr>
                  <w:rFonts w:cs="Arial"/>
                  <w:color w:val="auto"/>
                  <w:szCs w:val="18"/>
                </w:rPr>
                <w:t>:</w:t>
              </w:r>
            </w:ins>
            <w:ins w:id="1173" w:author="ZTE_Wubin" w:date="2022-03-31T17:25:40Z">
              <w:r>
                <w:rPr>
                  <w:rFonts w:cs="Arial"/>
                  <w:color w:val="auto"/>
                  <w:szCs w:val="18"/>
                </w:rPr>
                <w:tab/>
              </w:r>
            </w:ins>
            <w:ins w:id="1174" w:author="ZTE_Wubin" w:date="2022-03-31T17:25:40Z">
              <w:r>
                <w:rPr>
                  <w:rFonts w:cs="Arial"/>
                  <w:color w:val="auto"/>
                  <w:szCs w:val="18"/>
                </w:rPr>
                <w:t>This requirement is applicable for 5 and 10 MHz NR channel bandwidth allocated within 718 - 728</w:t>
              </w:r>
            </w:ins>
            <w:ins w:id="1175" w:author="ZTE_Wubin" w:date="2022-03-31T17:25:40Z">
              <w:r>
                <w:rPr>
                  <w:color w:val="auto"/>
                </w:rPr>
                <w:t> </w:t>
              </w:r>
            </w:ins>
            <w:ins w:id="1176" w:author="ZTE_Wubin" w:date="2022-03-31T17:25:40Z">
              <w:r>
                <w:rPr>
                  <w:rFonts w:cs="Arial"/>
                  <w:color w:val="auto"/>
                  <w:szCs w:val="18"/>
                </w:rPr>
                <w:t>MHz. For carriers of 10</w:t>
              </w:r>
            </w:ins>
            <w:ins w:id="1177" w:author="ZTE_Wubin" w:date="2022-03-31T17:25:40Z">
              <w:r>
                <w:rPr>
                  <w:color w:val="auto"/>
                </w:rPr>
                <w:t> </w:t>
              </w:r>
            </w:ins>
            <w:ins w:id="1178" w:author="ZTE_Wubin" w:date="2022-03-31T17:25:40Z">
              <w:r>
                <w:rPr>
                  <w:rFonts w:cs="Arial"/>
                  <w:color w:val="auto"/>
                  <w:szCs w:val="18"/>
                </w:rPr>
                <w:t>MHz bandwidth, this requirement applies for an uplink transmission bandwidth less than or equal to 3</w:t>
              </w:r>
            </w:ins>
            <w:ins w:id="1179" w:author="ZTE_Wubin" w:date="2022-03-31T17:25:40Z">
              <w:r>
                <w:rPr>
                  <w:rFonts w:cs="Arial"/>
                  <w:color w:val="auto"/>
                  <w:szCs w:val="18"/>
                  <w:lang w:eastAsia="ja-JP"/>
                </w:rPr>
                <w:t>0</w:t>
              </w:r>
            </w:ins>
            <w:ins w:id="1180" w:author="ZTE_Wubin" w:date="2022-03-31T17:25:40Z">
              <w:r>
                <w:rPr>
                  <w:rFonts w:cs="Arial"/>
                  <w:color w:val="auto"/>
                  <w:szCs w:val="18"/>
                </w:rPr>
                <w:t xml:space="preserve"> RB with RBstart &gt; 1 and Rbstart &lt; 48.</w:t>
              </w:r>
            </w:ins>
          </w:p>
          <w:p>
            <w:pPr>
              <w:pStyle w:val="144"/>
              <w:keepLines/>
              <w:pageBreakBefore w:val="0"/>
              <w:kinsoku/>
              <w:wordWrap/>
              <w:overflowPunct/>
              <w:topLinePunct w:val="0"/>
              <w:autoSpaceDE/>
              <w:autoSpaceDN/>
              <w:bidi w:val="0"/>
              <w:adjustRightInd/>
              <w:snapToGrid/>
              <w:spacing w:line="240" w:lineRule="auto"/>
              <w:textAlignment w:val="auto"/>
              <w:rPr>
                <w:ins w:id="1181" w:author="ZTE_Wubin" w:date="2022-03-31T17:25:40Z"/>
                <w:rFonts w:ascii="Arial" w:hAnsi="Arial" w:cs="Arial"/>
                <w:color w:val="auto"/>
                <w:sz w:val="18"/>
                <w:szCs w:val="18"/>
              </w:rPr>
            </w:pPr>
            <w:ins w:id="1182" w:author="ZTE_Wubin" w:date="2022-03-31T17:25:40Z">
              <w:r>
                <w:rPr>
                  <w:rFonts w:cs="Arial"/>
                  <w:color w:val="auto"/>
                  <w:szCs w:val="18"/>
                </w:rPr>
                <w:t xml:space="preserve">NOTE </w:t>
              </w:r>
            </w:ins>
            <w:ins w:id="1183" w:author="ZTE_Wubin" w:date="2022-03-31T17:25:40Z">
              <w:r>
                <w:rPr>
                  <w:rFonts w:hint="eastAsia" w:cs="Arial"/>
                  <w:color w:val="auto"/>
                  <w:szCs w:val="18"/>
                  <w:lang w:val="en-US" w:eastAsia="zh-CN"/>
                </w:rPr>
                <w:t>14</w:t>
              </w:r>
            </w:ins>
            <w:ins w:id="1184" w:author="ZTE_Wubin" w:date="2022-03-31T17:25:40Z">
              <w:r>
                <w:rPr>
                  <w:rFonts w:cs="Arial"/>
                  <w:color w:val="auto"/>
                  <w:szCs w:val="18"/>
                </w:rPr>
                <w:t>:</w:t>
              </w:r>
            </w:ins>
            <w:ins w:id="1185" w:author="ZTE_Wubin" w:date="2022-03-31T17:25:40Z">
              <w:r>
                <w:rPr>
                  <w:rFonts w:cs="Arial"/>
                  <w:color w:val="auto"/>
                  <w:szCs w:val="18"/>
                </w:rPr>
                <w:tab/>
              </w:r>
            </w:ins>
            <w:ins w:id="1186" w:author="ZTE_Wubin" w:date="2022-03-31T17:25:40Z">
              <w:r>
                <w:rPr>
                  <w:rFonts w:cs="Arial"/>
                  <w:color w:val="auto"/>
                  <w:szCs w:val="18"/>
                </w:rPr>
                <w:t>This requirement is applicable in the case of a 10</w:t>
              </w:r>
            </w:ins>
            <w:ins w:id="1187" w:author="ZTE_Wubin" w:date="2022-03-31T17:25:40Z">
              <w:r>
                <w:rPr>
                  <w:color w:val="auto"/>
                </w:rPr>
                <w:t> </w:t>
              </w:r>
            </w:ins>
            <w:ins w:id="1188" w:author="ZTE_Wubin" w:date="2022-03-31T17:25:40Z">
              <w:r>
                <w:rPr>
                  <w:rFonts w:cs="Arial"/>
                  <w:color w:val="auto"/>
                  <w:szCs w:val="18"/>
                </w:rPr>
                <w:t>MHz NR carrier confined within 703</w:t>
              </w:r>
            </w:ins>
            <w:ins w:id="1189" w:author="ZTE_Wubin" w:date="2022-03-31T17:25:40Z">
              <w:r>
                <w:rPr>
                  <w:color w:val="auto"/>
                </w:rPr>
                <w:t> </w:t>
              </w:r>
            </w:ins>
            <w:ins w:id="1190" w:author="ZTE_Wubin" w:date="2022-03-31T17:25:40Z">
              <w:r>
                <w:rPr>
                  <w:rFonts w:cs="Arial"/>
                  <w:color w:val="auto"/>
                  <w:szCs w:val="18"/>
                </w:rPr>
                <w:t>MHz and 733</w:t>
              </w:r>
            </w:ins>
            <w:ins w:id="1191" w:author="ZTE_Wubin" w:date="2022-03-31T17:25:40Z">
              <w:r>
                <w:rPr>
                  <w:color w:val="auto"/>
                </w:rPr>
                <w:t> </w:t>
              </w:r>
            </w:ins>
            <w:ins w:id="1192" w:author="ZTE_Wubin" w:date="2022-03-31T17:25:40Z">
              <w:r>
                <w:rPr>
                  <w:rFonts w:cs="Arial"/>
                  <w:color w:val="auto"/>
                  <w:szCs w:val="18"/>
                </w:rPr>
                <w:t>MHz, otherwise the requirement of -25</w:t>
              </w:r>
            </w:ins>
            <w:ins w:id="1193" w:author="ZTE_Wubin" w:date="2022-03-31T17:25:40Z">
              <w:r>
                <w:rPr>
                  <w:color w:val="auto"/>
                </w:rPr>
                <w:t> </w:t>
              </w:r>
            </w:ins>
            <w:ins w:id="1194" w:author="ZTE_Wubin" w:date="2022-03-31T17:25:40Z">
              <w:r>
                <w:rPr>
                  <w:rFonts w:cs="Arial"/>
                  <w:color w:val="auto"/>
                  <w:szCs w:val="18"/>
                </w:rPr>
                <w:t>dBm with a measurement bandwidth of 8</w:t>
              </w:r>
            </w:ins>
            <w:ins w:id="1195" w:author="ZTE_Wubin" w:date="2022-03-31T17:25:40Z">
              <w:r>
                <w:rPr>
                  <w:color w:val="auto"/>
                </w:rPr>
                <w:t> </w:t>
              </w:r>
            </w:ins>
            <w:ins w:id="1196" w:author="ZTE_Wubin" w:date="2022-03-31T17:25:40Z">
              <w:r>
                <w:rPr>
                  <w:rFonts w:cs="Arial"/>
                  <w:color w:val="auto"/>
                  <w:szCs w:val="18"/>
                </w:rPr>
                <w:t>MHz applies.</w:t>
              </w:r>
            </w:ins>
          </w:p>
          <w:p>
            <w:pPr>
              <w:pStyle w:val="144"/>
              <w:keepLines/>
              <w:pageBreakBefore w:val="0"/>
              <w:kinsoku/>
              <w:wordWrap/>
              <w:overflowPunct/>
              <w:topLinePunct w:val="0"/>
              <w:autoSpaceDE/>
              <w:autoSpaceDN/>
              <w:bidi w:val="0"/>
              <w:adjustRightInd/>
              <w:snapToGrid/>
              <w:spacing w:line="240" w:lineRule="auto"/>
              <w:textAlignment w:val="auto"/>
              <w:rPr>
                <w:ins w:id="1197" w:author="ZTE_Wubin" w:date="2022-03-31T17:25:40Z"/>
                <w:rFonts w:cs="Arial"/>
                <w:color w:val="auto"/>
                <w:szCs w:val="18"/>
              </w:rPr>
            </w:pPr>
            <w:ins w:id="1198" w:author="ZTE_Wubin" w:date="2022-03-31T17:25:40Z">
              <w:r>
                <w:rPr>
                  <w:rFonts w:cs="Arial"/>
                  <w:color w:val="auto"/>
                  <w:szCs w:val="18"/>
                </w:rPr>
                <w:t>NOTE 1</w:t>
              </w:r>
            </w:ins>
            <w:ins w:id="1199" w:author="ZTE_Wubin" w:date="2022-03-31T17:25:40Z">
              <w:r>
                <w:rPr>
                  <w:rFonts w:hint="eastAsia" w:cs="Arial"/>
                  <w:color w:val="auto"/>
                  <w:szCs w:val="18"/>
                  <w:lang w:val="en-US" w:eastAsia="zh-CN"/>
                </w:rPr>
                <w:t>5</w:t>
              </w:r>
            </w:ins>
            <w:ins w:id="1200" w:author="ZTE_Wubin" w:date="2022-03-31T17:25:40Z">
              <w:r>
                <w:rPr>
                  <w:rFonts w:cs="Arial"/>
                  <w:color w:val="auto"/>
                  <w:szCs w:val="18"/>
                </w:rPr>
                <w:t>:</w:t>
              </w:r>
            </w:ins>
            <w:ins w:id="1201" w:author="ZTE_Wubin" w:date="2022-03-31T17:25:40Z">
              <w:r>
                <w:rPr>
                  <w:color w:val="auto"/>
                </w:rPr>
                <w:tab/>
              </w:r>
            </w:ins>
            <w:ins w:id="1202" w:author="ZTE_Wubin" w:date="2022-03-31T17:25:40Z">
              <w:r>
                <w:rPr>
                  <w:rFonts w:cs="Arial"/>
                  <w:color w:val="auto"/>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pPr>
              <w:keepNext/>
              <w:keepLines/>
              <w:widowControl w:val="0"/>
              <w:spacing w:after="0" w:line="160" w:lineRule="exact"/>
              <w:ind w:left="851" w:hanging="851"/>
              <w:rPr>
                <w:ins w:id="1203" w:author="ZTE_Wubin" w:date="2022-03-31T17:25:40Z"/>
                <w:rFonts w:ascii="Arial" w:hAnsi="Arial" w:cs="Arial"/>
                <w:color w:val="auto"/>
                <w:sz w:val="18"/>
                <w:szCs w:val="18"/>
                <w:lang w:eastAsia="zh-CN"/>
              </w:rPr>
            </w:pPr>
          </w:p>
        </w:tc>
      </w:tr>
    </w:tbl>
    <w:p>
      <w:pPr>
        <w:rPr>
          <w:ins w:id="1204" w:author="ZTE_Wubin" w:date="2022-03-31T17:25:40Z"/>
          <w:rFonts w:hint="eastAsia" w:cs="Arial"/>
          <w:color w:val="000000" w:themeColor="text1"/>
          <w:szCs w:val="24"/>
          <w:lang w:val="en-US" w:eastAsia="zh-CN"/>
          <w14:textFill>
            <w14:solidFill>
              <w14:schemeClr w14:val="tx1"/>
            </w14:solidFill>
          </w14:textFill>
        </w:rPr>
      </w:pPr>
    </w:p>
    <w:p>
      <w:pPr>
        <w:pStyle w:val="5"/>
        <w:numPr>
          <w:ilvl w:val="0"/>
          <w:numId w:val="0"/>
        </w:numPr>
        <w:tabs>
          <w:tab w:val="clear" w:pos="864"/>
        </w:tabs>
        <w:ind w:left="0" w:firstLine="0"/>
        <w:rPr>
          <w:ins w:id="1205" w:author="ZTE_Wubin" w:date="2022-03-31T17:25:40Z"/>
          <w:rFonts w:hint="eastAsia" w:cs="Arial"/>
          <w:color w:val="000000" w:themeColor="text1"/>
          <w:szCs w:val="24"/>
          <w:lang w:val="en-US" w:eastAsia="ja-JP"/>
          <w14:textFill>
            <w14:solidFill>
              <w14:schemeClr w14:val="tx1"/>
            </w14:solidFill>
          </w14:textFill>
        </w:rPr>
      </w:pPr>
      <w:ins w:id="1206" w:author="ZTE_Wubin" w:date="2022-03-31T17:25:40Z">
        <w:r>
          <w:rPr>
            <w:rFonts w:hint="eastAsia" w:cs="Arial"/>
            <w:color w:val="000000" w:themeColor="text1"/>
            <w:szCs w:val="24"/>
            <w:lang w:val="en-US" w:eastAsia="zh-CN"/>
            <w14:textFill>
              <w14:solidFill>
                <w14:schemeClr w14:val="tx1"/>
              </w14:solidFill>
            </w14:textFill>
          </w:rPr>
          <w:t>6.x</w:t>
        </w:r>
      </w:ins>
      <w:ins w:id="1207" w:author="ZTE_Wubin" w:date="2022-03-31T17:25:40Z">
        <w:r>
          <w:rPr>
            <w:rFonts w:cs="Arial"/>
            <w:color w:val="000000" w:themeColor="text1"/>
            <w:szCs w:val="24"/>
            <w:lang w:val="en-US"/>
            <w14:textFill>
              <w14:solidFill>
                <w14:schemeClr w14:val="tx1"/>
              </w14:solidFill>
            </w14:textFill>
          </w:rPr>
          <w:t>.</w:t>
        </w:r>
      </w:ins>
      <w:ins w:id="1208" w:author="ZTE_Wubin" w:date="2022-03-31T17:25:40Z">
        <w:r>
          <w:rPr>
            <w:rFonts w:hint="eastAsia" w:cs="Arial"/>
            <w:color w:val="000000" w:themeColor="text1"/>
            <w:szCs w:val="24"/>
            <w:lang w:val="en-US" w:eastAsia="zh-CN"/>
            <w14:textFill>
              <w14:solidFill>
                <w14:schemeClr w14:val="tx1"/>
              </w14:solidFill>
            </w14:textFill>
          </w:rPr>
          <w:t>2.3</w:t>
        </w:r>
      </w:ins>
      <w:ins w:id="1209" w:author="ZTE_Wubin" w:date="2022-03-31T17:25:40Z">
        <w:r>
          <w:rPr>
            <w:rFonts w:cs="Arial"/>
            <w:color w:val="000000" w:themeColor="text1"/>
            <w:szCs w:val="24"/>
            <w:lang w:val="en-US" w:eastAsia="sv-SE"/>
            <w14:textFill>
              <w14:solidFill>
                <w14:schemeClr w14:val="tx1"/>
              </w14:solidFill>
            </w14:textFill>
          </w:rPr>
          <w:tab/>
        </w:r>
      </w:ins>
      <w:ins w:id="1210" w:author="ZTE_Wubin" w:date="2022-03-31T17:25:40Z">
        <w:r>
          <w:rPr>
            <w:rFonts w:hint="eastAsia" w:cs="Arial"/>
            <w:color w:val="000000" w:themeColor="text1"/>
            <w:szCs w:val="24"/>
            <w:lang w:val="en-US" w:eastAsia="zh-CN"/>
            <w14:textFill>
              <w14:solidFill>
                <w14:schemeClr w14:val="tx1"/>
              </w14:solidFill>
            </w14:textFill>
          </w:rPr>
          <w:tab/>
        </w:r>
      </w:ins>
      <w:ins w:id="1211" w:author="ZTE_Wubin" w:date="2022-03-31T17:25:40Z">
        <w:r>
          <w:rPr>
            <w:rFonts w:hint="eastAsia" w:cs="Arial"/>
            <w:color w:val="000000" w:themeColor="text1"/>
            <w:szCs w:val="24"/>
            <w:lang w:val="en-US" w:eastAsia="zh-CN"/>
            <w14:textFill>
              <w14:solidFill>
                <w14:schemeClr w14:val="tx1"/>
              </w14:solidFill>
            </w14:textFill>
          </w:rPr>
          <w:t>REFSENS requirements</w:t>
        </w:r>
        <w:bookmarkEnd w:id="58"/>
      </w:ins>
    </w:p>
    <w:p>
      <w:pPr>
        <w:keepNext/>
        <w:keepLines/>
        <w:widowControl w:val="0"/>
        <w:tabs>
          <w:tab w:val="left" w:pos="360"/>
        </w:tabs>
        <w:spacing w:before="120" w:after="0"/>
        <w:ind w:left="0"/>
        <w:jc w:val="both"/>
        <w:rPr>
          <w:ins w:id="1212" w:author="ZTE_Wubin" w:date="2022-03-31T17:25:40Z"/>
          <w:rFonts w:hint="eastAsia" w:ascii="Times New Roman" w:hAnsi="Times New Roman" w:eastAsia="宋体" w:cs="Times New Roman"/>
          <w:sz w:val="20"/>
          <w:szCs w:val="22"/>
          <w:lang w:val="en-US" w:eastAsia="zh-CN"/>
        </w:rPr>
      </w:pPr>
      <w:ins w:id="1213" w:author="ZTE_Wubin" w:date="2022-03-31T17:25:40Z">
        <w:r>
          <w:rPr>
            <w:sz w:val="20"/>
            <w:lang w:eastAsia="ja-JP"/>
          </w:rPr>
          <w:t xml:space="preserve">Based on the co-existence study and self-interference analysis, it </w:t>
        </w:r>
      </w:ins>
      <w:ins w:id="1214" w:author="ZTE_Wubin" w:date="2022-03-31T17:25:40Z">
        <w:r>
          <w:rPr>
            <w:rFonts w:hint="eastAsia"/>
            <w:sz w:val="20"/>
            <w:lang w:val="en-US" w:eastAsia="zh-CN"/>
          </w:rPr>
          <w:t xml:space="preserve">can be </w:t>
        </w:r>
      </w:ins>
      <w:ins w:id="1215" w:author="ZTE_Wubin" w:date="2022-03-31T17:25:40Z">
        <w:r>
          <w:rPr>
            <w:sz w:val="20"/>
            <w:lang w:eastAsia="ja-JP"/>
          </w:rPr>
          <w:t>seen that IMD</w:t>
        </w:r>
      </w:ins>
      <w:ins w:id="1216" w:author="ZTE_Wubin" w:date="2022-03-31T17:25:40Z">
        <w:r>
          <w:rPr>
            <w:rFonts w:hint="eastAsia" w:eastAsia="宋体"/>
            <w:sz w:val="20"/>
            <w:lang w:val="en-US" w:eastAsia="zh-CN"/>
          </w:rPr>
          <w:t>5</w:t>
        </w:r>
      </w:ins>
      <w:ins w:id="1217" w:author="ZTE_Wubin" w:date="2022-03-31T17:25:40Z">
        <w:r>
          <w:rPr>
            <w:sz w:val="20"/>
            <w:lang w:eastAsia="ja-JP"/>
          </w:rPr>
          <w:t xml:space="preserve"> could potentially desensitize </w:t>
        </w:r>
      </w:ins>
      <w:ins w:id="1218" w:author="ZTE_Wubin" w:date="2022-03-31T17:25:40Z">
        <w:r>
          <w:rPr>
            <w:rFonts w:hint="eastAsia"/>
            <w:sz w:val="20"/>
            <w:lang w:val="en-US" w:eastAsia="zh-CN"/>
          </w:rPr>
          <w:t>band n28</w:t>
        </w:r>
      </w:ins>
      <w:ins w:id="1219" w:author="ZTE_Wubin" w:date="2022-03-31T17:25:40Z">
        <w:r>
          <w:rPr>
            <w:sz w:val="20"/>
            <w:lang w:eastAsia="ja-JP"/>
          </w:rPr>
          <w:t xml:space="preserve"> DL carrier. </w:t>
        </w:r>
      </w:ins>
      <w:ins w:id="1220" w:author="ZTE_Wubin" w:date="2022-03-31T17:25:40Z">
        <w:r>
          <w:rPr>
            <w:rFonts w:hint="eastAsia" w:eastAsia="宋体"/>
            <w:sz w:val="20"/>
            <w:szCs w:val="20"/>
            <w:lang w:val="en-US" w:eastAsia="zh-CN"/>
          </w:rPr>
          <w:t xml:space="preserve">However, as stated for the band combination of </w:t>
        </w:r>
      </w:ins>
      <w:ins w:id="1221" w:author="ZTE_Wubin" w:date="2022-03-31T17:25:40Z">
        <w:r>
          <w:rPr>
            <w:rFonts w:hint="eastAsia" w:cs="Times New Roman"/>
            <w:color w:val="000000" w:themeColor="text1"/>
            <w:sz w:val="20"/>
            <w:szCs w:val="20"/>
            <w:lang w:val="en-US" w:eastAsia="zh-CN"/>
            <w14:textFill>
              <w14:solidFill>
                <w14:schemeClr w14:val="tx1"/>
              </w14:solidFill>
            </w14:textFill>
          </w:rPr>
          <w:t>DC</w:t>
        </w:r>
      </w:ins>
      <w:ins w:id="1222" w:author="ZTE_Wubin" w:date="2022-03-31T17:25:40Z">
        <w:r>
          <w:rPr>
            <w:rFonts w:hint="default" w:ascii="Times New Roman" w:hAnsi="Times New Roman" w:cs="Times New Roman"/>
            <w:color w:val="000000" w:themeColor="text1"/>
            <w:sz w:val="20"/>
            <w:szCs w:val="20"/>
            <w:lang w:eastAsia="zh-CN"/>
            <w14:textFill>
              <w14:solidFill>
                <w14:schemeClr w14:val="tx1"/>
              </w14:solidFill>
            </w14:textFill>
          </w:rPr>
          <w:t>_</w:t>
        </w:r>
      </w:ins>
      <w:ins w:id="1223" w:author="ZTE_Wubin" w:date="2022-03-31T17:25:40Z">
        <w:r>
          <w:rPr>
            <w:rFonts w:hint="eastAsia" w:ascii="Times New Roman" w:hAnsi="Times New Roman" w:cs="Times New Roman"/>
            <w:color w:val="000000" w:themeColor="text1"/>
            <w:sz w:val="20"/>
            <w:szCs w:val="20"/>
            <w:lang w:val="en-US" w:eastAsia="zh-CN"/>
            <w14:textFill>
              <w14:solidFill>
                <w14:schemeClr w14:val="tx1"/>
              </w14:solidFill>
            </w14:textFill>
          </w:rPr>
          <w:t>n</w:t>
        </w:r>
      </w:ins>
      <w:ins w:id="1224" w:author="ZTE_Wubin" w:date="2022-03-31T17:25:40Z">
        <w:r>
          <w:rPr>
            <w:rFonts w:hint="eastAsia" w:cs="Times New Roman"/>
            <w:color w:val="000000" w:themeColor="text1"/>
            <w:sz w:val="20"/>
            <w:szCs w:val="20"/>
            <w:lang w:val="en-US" w:eastAsia="zh-CN"/>
            <w14:textFill>
              <w14:solidFill>
                <w14:schemeClr w14:val="tx1"/>
              </w14:solidFill>
            </w14:textFill>
          </w:rPr>
          <w:t>28</w:t>
        </w:r>
      </w:ins>
      <w:ins w:id="1225" w:author="ZTE_Wubin" w:date="2022-03-31T17:25:40Z">
        <w:r>
          <w:rPr>
            <w:rFonts w:hint="default" w:ascii="Times New Roman" w:hAnsi="Times New Roman" w:cs="Times New Roman"/>
            <w:color w:val="000000" w:themeColor="text1"/>
            <w:sz w:val="20"/>
            <w:szCs w:val="20"/>
            <w:lang w:eastAsia="zh-CN"/>
            <w14:textFill>
              <w14:solidFill>
                <w14:schemeClr w14:val="tx1"/>
              </w14:solidFill>
            </w14:textFill>
          </w:rPr>
          <w:t>-</w:t>
        </w:r>
      </w:ins>
      <w:ins w:id="1226" w:author="ZTE_Wubin" w:date="2022-03-31T17:25:40Z">
        <w:r>
          <w:rPr>
            <w:rFonts w:hint="eastAsia" w:eastAsia="宋体" w:cs="Times New Roman"/>
            <w:color w:val="000000" w:themeColor="text1"/>
            <w:sz w:val="20"/>
            <w:szCs w:val="20"/>
            <w:lang w:val="en-US" w:eastAsia="zh-CN"/>
            <w14:textFill>
              <w14:solidFill>
                <w14:schemeClr w14:val="tx1"/>
              </w14:solidFill>
            </w14:textFill>
          </w:rPr>
          <w:t>3</w:t>
        </w:r>
      </w:ins>
      <w:ins w:id="1227" w:author="ZTE_Wubin" w:date="2022-03-31T17:25:40Z">
        <w:r>
          <w:rPr>
            <w:rFonts w:hint="eastAsia" w:ascii="Times New Roman" w:hAnsi="Times New Roman" w:eastAsia="宋体" w:cs="Times New Roman"/>
            <w:color w:val="000000" w:themeColor="text1"/>
            <w:sz w:val="20"/>
            <w:szCs w:val="20"/>
            <w:lang w:val="en-US" w:eastAsia="zh-CN"/>
            <w14:textFill>
              <w14:solidFill>
                <w14:schemeClr w14:val="tx1"/>
              </w14:solidFill>
            </w14:textFill>
          </w:rPr>
          <w:t>4</w:t>
        </w:r>
      </w:ins>
      <w:ins w:id="1228" w:author="ZTE_Wubin" w:date="2022-03-31T17:25:40Z">
        <w:r>
          <w:rPr>
            <w:rFonts w:hint="eastAsia" w:eastAsia="宋体" w:cs="Times New Roman"/>
            <w:color w:val="000000" w:themeColor="text1"/>
            <w:sz w:val="20"/>
            <w:szCs w:val="20"/>
            <w:lang w:val="en-US" w:eastAsia="zh-CN"/>
            <w14:textFill>
              <w14:solidFill>
                <w14:schemeClr w14:val="tx1"/>
              </w14:solidFill>
            </w14:textFill>
          </w:rPr>
          <w:t xml:space="preserve"> i</w:t>
        </w:r>
      </w:ins>
      <w:ins w:id="1229" w:author="ZTE_Wubin" w:date="2022-03-31T17:25:40Z">
        <w:r>
          <w:rPr>
            <w:rFonts w:hint="eastAsia"/>
            <w:sz w:val="20"/>
            <w:lang w:val="en-US" w:eastAsia="zh-CN"/>
          </w:rPr>
          <w:t>n TR 37.717-11-11</w:t>
        </w:r>
      </w:ins>
      <w:ins w:id="1230" w:author="ZTE_Wubin" w:date="2022-03-31T17:25:40Z">
        <w:r>
          <w:rPr>
            <w:rFonts w:hint="eastAsia" w:eastAsia="宋体" w:cs="Times New Roman"/>
            <w:color w:val="000000" w:themeColor="text1"/>
            <w:sz w:val="20"/>
            <w:szCs w:val="20"/>
            <w:lang w:val="en-US" w:eastAsia="zh-CN"/>
            <w14:textFill>
              <w14:solidFill>
                <w14:schemeClr w14:val="tx1"/>
              </w14:solidFill>
            </w14:textFill>
          </w:rPr>
          <w:t xml:space="preserve">, </w:t>
        </w:r>
      </w:ins>
      <w:ins w:id="1231" w:author="ZTE_Wubin" w:date="2022-03-31T17:25:40Z">
        <w:r>
          <w:rPr>
            <w:rFonts w:hint="eastAsia" w:eastAsia="宋体"/>
            <w:sz w:val="20"/>
            <w:szCs w:val="20"/>
            <w:lang w:val="en-US" w:eastAsia="zh-CN"/>
          </w:rPr>
          <w:t>after checking the test point, we see there are no suitable test points considering both symmetric UL/DL frequency point and the 5</w:t>
        </w:r>
      </w:ins>
      <w:ins w:id="1232" w:author="ZTE_Wubin" w:date="2022-03-31T17:25:40Z">
        <w:r>
          <w:rPr>
            <w:rFonts w:hint="eastAsia" w:eastAsia="宋体"/>
            <w:sz w:val="20"/>
            <w:szCs w:val="20"/>
            <w:vertAlign w:val="superscript"/>
            <w:lang w:val="en-US" w:eastAsia="zh-CN"/>
          </w:rPr>
          <w:t>th</w:t>
        </w:r>
      </w:ins>
      <w:ins w:id="1233" w:author="ZTE_Wubin" w:date="2022-03-31T17:25:40Z">
        <w:r>
          <w:rPr>
            <w:rFonts w:hint="eastAsia" w:eastAsia="宋体"/>
            <w:sz w:val="20"/>
            <w:szCs w:val="20"/>
            <w:lang w:val="en-US" w:eastAsia="zh-CN"/>
          </w:rPr>
          <w:t xml:space="preserve"> intermodulation product of |4*f</w:t>
        </w:r>
      </w:ins>
      <w:ins w:id="1234" w:author="ZTE_Wubin" w:date="2022-03-31T17:25:40Z">
        <w:r>
          <w:rPr>
            <w:rFonts w:hint="eastAsia" w:eastAsia="宋体"/>
            <w:sz w:val="20"/>
            <w:vertAlign w:val="subscript"/>
            <w:lang w:val="en-US" w:eastAsia="zh-CN"/>
          </w:rPr>
          <w:t>n28_ul</w:t>
        </w:r>
      </w:ins>
      <w:ins w:id="1235" w:author="ZTE_Wubin" w:date="2022-03-31T17:25:40Z">
        <w:r>
          <w:rPr>
            <w:rFonts w:hint="eastAsia" w:eastAsia="宋体"/>
            <w:sz w:val="20"/>
            <w:szCs w:val="20"/>
            <w:vertAlign w:val="baseline"/>
            <w:lang w:val="en-US" w:eastAsia="zh-CN"/>
          </w:rPr>
          <w:t>-</w:t>
        </w:r>
      </w:ins>
      <w:ins w:id="1236" w:author="ZTE_Wubin" w:date="2022-03-31T17:25:40Z">
        <w:r>
          <w:rPr>
            <w:rFonts w:hint="eastAsia" w:eastAsia="宋体"/>
            <w:sz w:val="20"/>
            <w:szCs w:val="20"/>
            <w:lang w:val="en-US" w:eastAsia="zh-CN"/>
          </w:rPr>
          <w:t>f</w:t>
        </w:r>
      </w:ins>
      <w:ins w:id="1237" w:author="ZTE_Wubin" w:date="2022-03-31T17:25:40Z">
        <w:r>
          <w:rPr>
            <w:rFonts w:hint="eastAsia" w:eastAsia="宋体"/>
            <w:sz w:val="20"/>
            <w:szCs w:val="20"/>
            <w:vertAlign w:val="subscript"/>
            <w:lang w:val="en-US" w:eastAsia="zh-CN"/>
          </w:rPr>
          <w:t>34</w:t>
        </w:r>
      </w:ins>
      <w:ins w:id="1238" w:author="ZTE_Wubin" w:date="2022-03-31T17:25:40Z">
        <w:r>
          <w:rPr>
            <w:rFonts w:hint="eastAsia" w:eastAsia="宋体"/>
            <w:sz w:val="20"/>
            <w:vertAlign w:val="baseline"/>
            <w:lang w:val="en-US" w:eastAsia="zh-CN"/>
          </w:rPr>
          <w:t>|</w:t>
        </w:r>
      </w:ins>
      <w:ins w:id="1239" w:author="ZTE_Wubin" w:date="2022-03-31T17:25:40Z">
        <w:r>
          <w:rPr>
            <w:rFonts w:hint="eastAsia" w:eastAsia="宋体"/>
            <w:sz w:val="20"/>
            <w:szCs w:val="20"/>
            <w:vertAlign w:val="baseline"/>
            <w:lang w:val="en-US" w:eastAsia="zh-CN"/>
          </w:rPr>
          <w:t xml:space="preserve">. For example, DL Fc= </w:t>
        </w:r>
      </w:ins>
      <w:ins w:id="1240" w:author="ZTE_Wubin" w:date="2022-03-31T17:25:40Z">
        <w:r>
          <w:rPr>
            <w:rFonts w:hint="eastAsia" w:eastAsia="宋体"/>
            <w:color w:val="auto"/>
            <w:sz w:val="20"/>
            <w:szCs w:val="20"/>
            <w:lang w:val="en-US" w:eastAsia="zh-CN"/>
          </w:rPr>
          <w:t xml:space="preserve">760.5MHz when </w:t>
        </w:r>
      </w:ins>
      <w:ins w:id="1241" w:author="ZTE_Wubin" w:date="2022-03-31T17:25:40Z">
        <w:r>
          <w:rPr>
            <w:rFonts w:hint="eastAsia" w:eastAsia="宋体"/>
            <w:sz w:val="20"/>
            <w:szCs w:val="20"/>
            <w:vertAlign w:val="baseline"/>
            <w:lang w:val="en-US" w:eastAsia="zh-CN"/>
          </w:rPr>
          <w:t xml:space="preserve">UL Fc = </w:t>
        </w:r>
      </w:ins>
      <w:ins w:id="1242" w:author="ZTE_Wubin" w:date="2022-03-31T17:25:40Z">
        <w:r>
          <w:rPr>
            <w:rFonts w:hint="eastAsia" w:eastAsia="宋体"/>
            <w:color w:val="auto"/>
            <w:sz w:val="20"/>
            <w:szCs w:val="20"/>
            <w:lang w:val="en-US" w:eastAsia="zh-CN"/>
          </w:rPr>
          <w:t xml:space="preserve">705.5MHz, however, </w:t>
        </w:r>
      </w:ins>
      <w:ins w:id="1243" w:author="ZTE_Wubin" w:date="2022-03-31T17:25:40Z">
        <w:r>
          <w:rPr>
            <w:rFonts w:hint="eastAsia" w:eastAsia="宋体"/>
            <w:sz w:val="20"/>
            <w:szCs w:val="20"/>
            <w:lang w:val="en-US" w:eastAsia="zh-CN"/>
          </w:rPr>
          <w:t xml:space="preserve"> |4*f</w:t>
        </w:r>
      </w:ins>
      <w:ins w:id="1244" w:author="ZTE_Wubin" w:date="2022-03-31T17:25:40Z">
        <w:r>
          <w:rPr>
            <w:rFonts w:hint="eastAsia" w:eastAsia="宋体"/>
            <w:sz w:val="20"/>
            <w:szCs w:val="20"/>
            <w:vertAlign w:val="subscript"/>
            <w:lang w:val="en-US" w:eastAsia="zh-CN"/>
          </w:rPr>
          <w:t>n28_ul</w:t>
        </w:r>
      </w:ins>
      <w:ins w:id="1245" w:author="ZTE_Wubin" w:date="2022-03-31T17:25:40Z">
        <w:r>
          <w:rPr>
            <w:rFonts w:hint="eastAsia" w:eastAsia="宋体"/>
            <w:sz w:val="20"/>
            <w:szCs w:val="20"/>
            <w:vertAlign w:val="baseline"/>
            <w:lang w:val="en-US" w:eastAsia="zh-CN"/>
          </w:rPr>
          <w:t>-</w:t>
        </w:r>
      </w:ins>
      <w:ins w:id="1246" w:author="ZTE_Wubin" w:date="2022-03-31T17:25:40Z">
        <w:r>
          <w:rPr>
            <w:rFonts w:hint="eastAsia" w:eastAsia="宋体"/>
            <w:sz w:val="20"/>
            <w:szCs w:val="20"/>
            <w:lang w:val="en-US" w:eastAsia="zh-CN"/>
          </w:rPr>
          <w:t>f</w:t>
        </w:r>
      </w:ins>
      <w:ins w:id="1247" w:author="ZTE_Wubin" w:date="2022-03-31T17:25:40Z">
        <w:r>
          <w:rPr>
            <w:rFonts w:hint="eastAsia" w:eastAsia="宋体"/>
            <w:sz w:val="20"/>
            <w:szCs w:val="20"/>
            <w:vertAlign w:val="subscript"/>
            <w:lang w:val="en-US" w:eastAsia="zh-CN"/>
          </w:rPr>
          <w:t>34</w:t>
        </w:r>
      </w:ins>
      <w:ins w:id="1248" w:author="ZTE_Wubin" w:date="2022-03-31T17:25:40Z">
        <w:r>
          <w:rPr>
            <w:rFonts w:hint="eastAsia" w:eastAsia="宋体"/>
            <w:sz w:val="20"/>
            <w:szCs w:val="20"/>
            <w:vertAlign w:val="baseline"/>
            <w:lang w:val="en-US" w:eastAsia="zh-CN"/>
          </w:rPr>
          <w:t xml:space="preserve">|  IMD5 product will not fall into </w:t>
        </w:r>
      </w:ins>
      <w:ins w:id="1249" w:author="ZTE_Wubin" w:date="2022-03-31T17:25:40Z">
        <w:r>
          <w:rPr>
            <w:rFonts w:hint="eastAsia" w:eastAsia="宋体"/>
            <w:color w:val="auto"/>
            <w:sz w:val="20"/>
            <w:szCs w:val="20"/>
            <w:lang w:val="en-US" w:eastAsia="zh-CN"/>
          </w:rPr>
          <w:t xml:space="preserve"> </w:t>
        </w:r>
      </w:ins>
      <w:ins w:id="1250" w:author="ZTE_Wubin" w:date="2022-03-31T17:25:40Z">
        <w:r>
          <w:rPr>
            <w:rFonts w:hint="eastAsia" w:eastAsia="宋体"/>
            <w:sz w:val="20"/>
            <w:szCs w:val="20"/>
            <w:vertAlign w:val="baseline"/>
            <w:lang w:val="en-US" w:eastAsia="zh-CN"/>
          </w:rPr>
          <w:t>DL Fc range, which means no MSD are needed to be defined.</w:t>
        </w:r>
      </w:ins>
    </w:p>
    <w:p>
      <w:pPr>
        <w:jc w:val="left"/>
        <w:rPr>
          <w:rFonts w:hint="eastAsia" w:ascii="Times New Roman" w:hAnsi="Times New Roman" w:eastAsia="宋体" w:cs="Times New Roman"/>
          <w:sz w:val="20"/>
          <w:szCs w:val="22"/>
          <w:lang w:val="en-US" w:eastAsia="zh-CN"/>
        </w:rPr>
      </w:pPr>
    </w:p>
    <w:p>
      <w:pPr>
        <w:jc w:val="center"/>
        <w:rPr>
          <w:rFonts w:hint="eastAsia" w:ascii="Arial" w:hAnsi="Arial" w:eastAsia="宋体" w:cs="Arial"/>
          <w:color w:val="0000FF"/>
          <w:kern w:val="2"/>
          <w:lang w:val="en-US" w:eastAsia="zh-CN"/>
        </w:rPr>
      </w:pPr>
      <w:r>
        <w:rPr>
          <w:b/>
          <w:bCs/>
          <w:color w:val="FF0000"/>
          <w:sz w:val="36"/>
          <w:lang w:val="en-US"/>
        </w:rPr>
        <w:t xml:space="preserve">----- </w:t>
      </w:r>
      <w:r>
        <w:rPr>
          <w:rFonts w:hint="eastAsia"/>
          <w:b/>
          <w:bCs/>
          <w:color w:val="FF0000"/>
          <w:sz w:val="36"/>
          <w:lang w:val="en-US" w:eastAsia="zh-CN"/>
        </w:rPr>
        <w:t>End of TP</w:t>
      </w:r>
      <w:r>
        <w:rPr>
          <w:b/>
          <w:bCs/>
          <w:color w:val="FF0000"/>
          <w:sz w:val="36"/>
          <w:lang w:val="en-US"/>
        </w:rPr>
        <w:t xml:space="preserve"> -----</w:t>
      </w: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01AD2846"/>
    <w:multiLevelType w:val="singleLevel"/>
    <w:tmpl w:val="01AD2846"/>
    <w:lvl w:ilvl="0" w:tentative="0">
      <w:start w:val="1"/>
      <w:numFmt w:val="decimal"/>
      <w:suff w:val="space"/>
      <w:lvlText w:val="[%1]"/>
      <w:lvlJc w:val="left"/>
    </w:lvl>
  </w:abstractNum>
  <w:abstractNum w:abstractNumId="4">
    <w:nsid w:val="129F7D34"/>
    <w:multiLevelType w:val="singleLevel"/>
    <w:tmpl w:val="129F7D34"/>
    <w:lvl w:ilvl="0" w:tentative="0">
      <w:start w:val="5"/>
      <w:numFmt w:val="upperLetter"/>
      <w:suff w:val="nothing"/>
      <w:lvlText w:val="%1-"/>
      <w:lvlJc w:val="left"/>
    </w:lvl>
  </w:abstractNum>
  <w:abstractNum w:abstractNumId="5">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6">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8">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9"/>
  </w:num>
  <w:num w:numId="2">
    <w:abstractNumId w:val="5"/>
  </w:num>
  <w:num w:numId="3">
    <w:abstractNumId w:val="2"/>
  </w:num>
  <w:num w:numId="4">
    <w:abstractNumId w:val="1"/>
  </w:num>
  <w:num w:numId="5">
    <w:abstractNumId w:val="0"/>
  </w:num>
  <w:num w:numId="6">
    <w:abstractNumId w:val="11"/>
  </w:num>
  <w:num w:numId="7">
    <w:abstractNumId w:val="12"/>
  </w:num>
  <w:num w:numId="8">
    <w:abstractNumId w:val="8"/>
  </w:num>
  <w:num w:numId="9">
    <w:abstractNumId w:val="7"/>
  </w:num>
  <w:num w:numId="10">
    <w:abstractNumId w:val="10"/>
  </w:num>
  <w:num w:numId="11">
    <w:abstractNumId w:val="6"/>
  </w:num>
  <w:num w:numId="12">
    <w:abstractNumId w:val="3"/>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5A2"/>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5907"/>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1419C6"/>
    <w:rsid w:val="041C7390"/>
    <w:rsid w:val="044C5027"/>
    <w:rsid w:val="04523CE4"/>
    <w:rsid w:val="045862CA"/>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D6885"/>
    <w:rsid w:val="06E45B96"/>
    <w:rsid w:val="06FC184F"/>
    <w:rsid w:val="073573B3"/>
    <w:rsid w:val="07800437"/>
    <w:rsid w:val="07B555C6"/>
    <w:rsid w:val="07BC60B3"/>
    <w:rsid w:val="07EC78AA"/>
    <w:rsid w:val="07FE7B91"/>
    <w:rsid w:val="08031E49"/>
    <w:rsid w:val="08112D2A"/>
    <w:rsid w:val="08370E94"/>
    <w:rsid w:val="084F4159"/>
    <w:rsid w:val="085419B8"/>
    <w:rsid w:val="08772792"/>
    <w:rsid w:val="09120873"/>
    <w:rsid w:val="093E77B7"/>
    <w:rsid w:val="094D4E05"/>
    <w:rsid w:val="095501D1"/>
    <w:rsid w:val="099F43C4"/>
    <w:rsid w:val="09BF2F18"/>
    <w:rsid w:val="09EF3588"/>
    <w:rsid w:val="0A351CFA"/>
    <w:rsid w:val="0A5A0B93"/>
    <w:rsid w:val="0A8C79AF"/>
    <w:rsid w:val="0AA00229"/>
    <w:rsid w:val="0AA03887"/>
    <w:rsid w:val="0AA219F9"/>
    <w:rsid w:val="0AAE5C7D"/>
    <w:rsid w:val="0ADA1745"/>
    <w:rsid w:val="0AF82D2F"/>
    <w:rsid w:val="0B01136C"/>
    <w:rsid w:val="0B1038D0"/>
    <w:rsid w:val="0B362DB4"/>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100CCE"/>
    <w:rsid w:val="0D464799"/>
    <w:rsid w:val="0D5B6307"/>
    <w:rsid w:val="0D850546"/>
    <w:rsid w:val="0DDD16AB"/>
    <w:rsid w:val="0E245631"/>
    <w:rsid w:val="0E2C0FCA"/>
    <w:rsid w:val="0E3B5DEC"/>
    <w:rsid w:val="0E614B6D"/>
    <w:rsid w:val="0E6C5826"/>
    <w:rsid w:val="0E8E1FE9"/>
    <w:rsid w:val="0E9F06E1"/>
    <w:rsid w:val="0EC90455"/>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92C89"/>
    <w:rsid w:val="10E8572B"/>
    <w:rsid w:val="10F541D3"/>
    <w:rsid w:val="111607B9"/>
    <w:rsid w:val="11217AFA"/>
    <w:rsid w:val="112E6E86"/>
    <w:rsid w:val="11401790"/>
    <w:rsid w:val="116C31FF"/>
    <w:rsid w:val="117B5D58"/>
    <w:rsid w:val="1183717D"/>
    <w:rsid w:val="11CE6E18"/>
    <w:rsid w:val="11DE1DBC"/>
    <w:rsid w:val="12013927"/>
    <w:rsid w:val="12055E19"/>
    <w:rsid w:val="122C66D4"/>
    <w:rsid w:val="12471E32"/>
    <w:rsid w:val="124A1819"/>
    <w:rsid w:val="124D773B"/>
    <w:rsid w:val="126167F9"/>
    <w:rsid w:val="12743F34"/>
    <w:rsid w:val="128E3FEF"/>
    <w:rsid w:val="12C1294C"/>
    <w:rsid w:val="12C26A10"/>
    <w:rsid w:val="13131FEF"/>
    <w:rsid w:val="133763C2"/>
    <w:rsid w:val="133B1420"/>
    <w:rsid w:val="134514D1"/>
    <w:rsid w:val="135717FB"/>
    <w:rsid w:val="13855BC1"/>
    <w:rsid w:val="13972075"/>
    <w:rsid w:val="13A252DC"/>
    <w:rsid w:val="13BD06AD"/>
    <w:rsid w:val="13C7340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700B5"/>
    <w:rsid w:val="15FB3901"/>
    <w:rsid w:val="1600072A"/>
    <w:rsid w:val="16464904"/>
    <w:rsid w:val="16605EE4"/>
    <w:rsid w:val="16777A5E"/>
    <w:rsid w:val="168D55EB"/>
    <w:rsid w:val="16C86978"/>
    <w:rsid w:val="17115C81"/>
    <w:rsid w:val="177237EC"/>
    <w:rsid w:val="177F79AB"/>
    <w:rsid w:val="178A30B7"/>
    <w:rsid w:val="178F1BEE"/>
    <w:rsid w:val="18324BC4"/>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86496E"/>
    <w:rsid w:val="1A9D6108"/>
    <w:rsid w:val="1AB72EAB"/>
    <w:rsid w:val="1ACE1E6B"/>
    <w:rsid w:val="1AED09AE"/>
    <w:rsid w:val="1B0B255D"/>
    <w:rsid w:val="1B431600"/>
    <w:rsid w:val="1B5C78BD"/>
    <w:rsid w:val="1B65312A"/>
    <w:rsid w:val="1B77206A"/>
    <w:rsid w:val="1B782BCC"/>
    <w:rsid w:val="1B87436D"/>
    <w:rsid w:val="1B8B45C7"/>
    <w:rsid w:val="1B955FAC"/>
    <w:rsid w:val="1B9D0455"/>
    <w:rsid w:val="1BAA351E"/>
    <w:rsid w:val="1C0C49AC"/>
    <w:rsid w:val="1C0D191F"/>
    <w:rsid w:val="1C196BF0"/>
    <w:rsid w:val="1C2F5F7E"/>
    <w:rsid w:val="1C477B03"/>
    <w:rsid w:val="1C6B0A33"/>
    <w:rsid w:val="1C6D61C2"/>
    <w:rsid w:val="1C8A3F00"/>
    <w:rsid w:val="1CBB1160"/>
    <w:rsid w:val="1CEB3EC8"/>
    <w:rsid w:val="1CFD64E3"/>
    <w:rsid w:val="1D0811DB"/>
    <w:rsid w:val="1D182D64"/>
    <w:rsid w:val="1D296C1D"/>
    <w:rsid w:val="1D330BC8"/>
    <w:rsid w:val="1D403120"/>
    <w:rsid w:val="1D482C64"/>
    <w:rsid w:val="1D4907BA"/>
    <w:rsid w:val="1DB24631"/>
    <w:rsid w:val="1DB626C1"/>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0A0F80"/>
    <w:rsid w:val="20435E57"/>
    <w:rsid w:val="20564B8F"/>
    <w:rsid w:val="205E0B95"/>
    <w:rsid w:val="205E374F"/>
    <w:rsid w:val="20611CC0"/>
    <w:rsid w:val="2063394E"/>
    <w:rsid w:val="206C0477"/>
    <w:rsid w:val="207831EE"/>
    <w:rsid w:val="207C7C48"/>
    <w:rsid w:val="20BF6983"/>
    <w:rsid w:val="20E17795"/>
    <w:rsid w:val="213012A5"/>
    <w:rsid w:val="2148271B"/>
    <w:rsid w:val="21573226"/>
    <w:rsid w:val="216C6D4C"/>
    <w:rsid w:val="216E6661"/>
    <w:rsid w:val="21771C16"/>
    <w:rsid w:val="21CE0576"/>
    <w:rsid w:val="21F85958"/>
    <w:rsid w:val="221E547D"/>
    <w:rsid w:val="225C2AA5"/>
    <w:rsid w:val="226E201A"/>
    <w:rsid w:val="22D8475F"/>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BB0446"/>
    <w:rsid w:val="24C24A66"/>
    <w:rsid w:val="24C25475"/>
    <w:rsid w:val="24DF1CC7"/>
    <w:rsid w:val="24E22CDA"/>
    <w:rsid w:val="24EC21D5"/>
    <w:rsid w:val="24FC6EA4"/>
    <w:rsid w:val="2505287D"/>
    <w:rsid w:val="250A4E42"/>
    <w:rsid w:val="253F159B"/>
    <w:rsid w:val="25686BB2"/>
    <w:rsid w:val="25AD6C61"/>
    <w:rsid w:val="25B24600"/>
    <w:rsid w:val="25B60A97"/>
    <w:rsid w:val="25B804A8"/>
    <w:rsid w:val="25C4457F"/>
    <w:rsid w:val="25D31C77"/>
    <w:rsid w:val="25D41C93"/>
    <w:rsid w:val="25E44C07"/>
    <w:rsid w:val="25E46C41"/>
    <w:rsid w:val="25E477B1"/>
    <w:rsid w:val="26043C41"/>
    <w:rsid w:val="26161DDE"/>
    <w:rsid w:val="26216AA3"/>
    <w:rsid w:val="2667680E"/>
    <w:rsid w:val="267005A3"/>
    <w:rsid w:val="26974AD3"/>
    <w:rsid w:val="26C261E2"/>
    <w:rsid w:val="26CA54EE"/>
    <w:rsid w:val="26E162F3"/>
    <w:rsid w:val="26FC1A0C"/>
    <w:rsid w:val="27154970"/>
    <w:rsid w:val="27225C7F"/>
    <w:rsid w:val="272475EB"/>
    <w:rsid w:val="272B08C7"/>
    <w:rsid w:val="27587DEF"/>
    <w:rsid w:val="275C32A8"/>
    <w:rsid w:val="276D2AEE"/>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FE795F"/>
    <w:rsid w:val="2A04072B"/>
    <w:rsid w:val="2A0E1DB2"/>
    <w:rsid w:val="2AA1242C"/>
    <w:rsid w:val="2AA82E0B"/>
    <w:rsid w:val="2AF82294"/>
    <w:rsid w:val="2B287DFF"/>
    <w:rsid w:val="2B326F9D"/>
    <w:rsid w:val="2B494A98"/>
    <w:rsid w:val="2B5B2CB3"/>
    <w:rsid w:val="2B87409E"/>
    <w:rsid w:val="2BA605C9"/>
    <w:rsid w:val="2BBB220C"/>
    <w:rsid w:val="2C1C09DF"/>
    <w:rsid w:val="2C2A62E5"/>
    <w:rsid w:val="2C4A6A13"/>
    <w:rsid w:val="2C4C1061"/>
    <w:rsid w:val="2C4C7C96"/>
    <w:rsid w:val="2C531715"/>
    <w:rsid w:val="2C565ECC"/>
    <w:rsid w:val="2C732509"/>
    <w:rsid w:val="2CA877B4"/>
    <w:rsid w:val="2CE357A6"/>
    <w:rsid w:val="2CF94F3A"/>
    <w:rsid w:val="2CFD21AB"/>
    <w:rsid w:val="2D044A62"/>
    <w:rsid w:val="2D11435D"/>
    <w:rsid w:val="2D471804"/>
    <w:rsid w:val="2D75565E"/>
    <w:rsid w:val="2D971372"/>
    <w:rsid w:val="2DA428AB"/>
    <w:rsid w:val="2DAD0E30"/>
    <w:rsid w:val="2DC35E47"/>
    <w:rsid w:val="2DE55694"/>
    <w:rsid w:val="2DF53694"/>
    <w:rsid w:val="2E0C1D04"/>
    <w:rsid w:val="2E1E38A5"/>
    <w:rsid w:val="2E2B03BD"/>
    <w:rsid w:val="2E3C7CE1"/>
    <w:rsid w:val="2E8F0FAC"/>
    <w:rsid w:val="2E8F4CEC"/>
    <w:rsid w:val="2E9010C1"/>
    <w:rsid w:val="2E935D9F"/>
    <w:rsid w:val="2E991ECF"/>
    <w:rsid w:val="2EA27B47"/>
    <w:rsid w:val="2ECD5827"/>
    <w:rsid w:val="2EDB2014"/>
    <w:rsid w:val="2EF4326C"/>
    <w:rsid w:val="2EFD002C"/>
    <w:rsid w:val="2F0E6118"/>
    <w:rsid w:val="2F340377"/>
    <w:rsid w:val="2F5423DE"/>
    <w:rsid w:val="2F716DA8"/>
    <w:rsid w:val="2F872561"/>
    <w:rsid w:val="2FBC48E2"/>
    <w:rsid w:val="2FF01677"/>
    <w:rsid w:val="30134E24"/>
    <w:rsid w:val="3032576D"/>
    <w:rsid w:val="306E629E"/>
    <w:rsid w:val="308309AF"/>
    <w:rsid w:val="30AA0409"/>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BE3660"/>
    <w:rsid w:val="33FB1A28"/>
    <w:rsid w:val="34325EA0"/>
    <w:rsid w:val="344D0AC3"/>
    <w:rsid w:val="344E624C"/>
    <w:rsid w:val="346A1556"/>
    <w:rsid w:val="34953EE2"/>
    <w:rsid w:val="34C6674C"/>
    <w:rsid w:val="3507116C"/>
    <w:rsid w:val="351030F9"/>
    <w:rsid w:val="35167971"/>
    <w:rsid w:val="351F4486"/>
    <w:rsid w:val="35385778"/>
    <w:rsid w:val="35452E41"/>
    <w:rsid w:val="354B7BB1"/>
    <w:rsid w:val="357A4556"/>
    <w:rsid w:val="35C01E52"/>
    <w:rsid w:val="35C8326A"/>
    <w:rsid w:val="35FD451B"/>
    <w:rsid w:val="361075B5"/>
    <w:rsid w:val="3611044F"/>
    <w:rsid w:val="36134BEB"/>
    <w:rsid w:val="361E7508"/>
    <w:rsid w:val="36330B76"/>
    <w:rsid w:val="363E4AFE"/>
    <w:rsid w:val="364E609E"/>
    <w:rsid w:val="368911D1"/>
    <w:rsid w:val="36A078B4"/>
    <w:rsid w:val="37081B00"/>
    <w:rsid w:val="371F47DC"/>
    <w:rsid w:val="37651380"/>
    <w:rsid w:val="37661B95"/>
    <w:rsid w:val="37855D26"/>
    <w:rsid w:val="379936AF"/>
    <w:rsid w:val="379F4ED0"/>
    <w:rsid w:val="37B96AC5"/>
    <w:rsid w:val="37CC5526"/>
    <w:rsid w:val="37F820D5"/>
    <w:rsid w:val="384946D4"/>
    <w:rsid w:val="38595326"/>
    <w:rsid w:val="385D639B"/>
    <w:rsid w:val="38965B97"/>
    <w:rsid w:val="3920696A"/>
    <w:rsid w:val="393A2F9C"/>
    <w:rsid w:val="39565449"/>
    <w:rsid w:val="39BF74EB"/>
    <w:rsid w:val="39F80570"/>
    <w:rsid w:val="39FB2704"/>
    <w:rsid w:val="39FD1350"/>
    <w:rsid w:val="3A08110C"/>
    <w:rsid w:val="3A103069"/>
    <w:rsid w:val="3A11279D"/>
    <w:rsid w:val="3A325132"/>
    <w:rsid w:val="3A631534"/>
    <w:rsid w:val="3A73062E"/>
    <w:rsid w:val="3AA33175"/>
    <w:rsid w:val="3AD25330"/>
    <w:rsid w:val="3ADD23BB"/>
    <w:rsid w:val="3AEF661A"/>
    <w:rsid w:val="3B01028C"/>
    <w:rsid w:val="3B05109C"/>
    <w:rsid w:val="3B0C46A7"/>
    <w:rsid w:val="3B6E75E8"/>
    <w:rsid w:val="3BA857BE"/>
    <w:rsid w:val="3C034EF4"/>
    <w:rsid w:val="3C0A331D"/>
    <w:rsid w:val="3C121815"/>
    <w:rsid w:val="3C387CA7"/>
    <w:rsid w:val="3C454F58"/>
    <w:rsid w:val="3C4E5D75"/>
    <w:rsid w:val="3C4F05DB"/>
    <w:rsid w:val="3C64255D"/>
    <w:rsid w:val="3C7C008F"/>
    <w:rsid w:val="3C8C7BE0"/>
    <w:rsid w:val="3C8E54C2"/>
    <w:rsid w:val="3CE54FBD"/>
    <w:rsid w:val="3D0F0A98"/>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FF3386"/>
    <w:rsid w:val="3F2201E1"/>
    <w:rsid w:val="3F385363"/>
    <w:rsid w:val="3F494EDE"/>
    <w:rsid w:val="3F647006"/>
    <w:rsid w:val="3FA21AAC"/>
    <w:rsid w:val="3FA41308"/>
    <w:rsid w:val="3FC46892"/>
    <w:rsid w:val="3FFC5E83"/>
    <w:rsid w:val="40041F36"/>
    <w:rsid w:val="40136D56"/>
    <w:rsid w:val="402A7212"/>
    <w:rsid w:val="40470D40"/>
    <w:rsid w:val="404C42F6"/>
    <w:rsid w:val="40A755C8"/>
    <w:rsid w:val="40B20024"/>
    <w:rsid w:val="40F2719E"/>
    <w:rsid w:val="410A61D6"/>
    <w:rsid w:val="412D14C3"/>
    <w:rsid w:val="41685553"/>
    <w:rsid w:val="4176372A"/>
    <w:rsid w:val="41FC757A"/>
    <w:rsid w:val="423B22C1"/>
    <w:rsid w:val="4249368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D61C8"/>
    <w:rsid w:val="46A20D74"/>
    <w:rsid w:val="46A351E3"/>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B65F8"/>
    <w:rsid w:val="492C0724"/>
    <w:rsid w:val="499251F8"/>
    <w:rsid w:val="49D32961"/>
    <w:rsid w:val="49DC565F"/>
    <w:rsid w:val="49EA4FA1"/>
    <w:rsid w:val="4A377527"/>
    <w:rsid w:val="4A390F2C"/>
    <w:rsid w:val="4A5F7E57"/>
    <w:rsid w:val="4A616265"/>
    <w:rsid w:val="4A8E4B4C"/>
    <w:rsid w:val="4A93160D"/>
    <w:rsid w:val="4AEE41B5"/>
    <w:rsid w:val="4B320613"/>
    <w:rsid w:val="4B533BA7"/>
    <w:rsid w:val="4B702567"/>
    <w:rsid w:val="4B787A83"/>
    <w:rsid w:val="4B7E604B"/>
    <w:rsid w:val="4B86161F"/>
    <w:rsid w:val="4B8D109C"/>
    <w:rsid w:val="4B980B33"/>
    <w:rsid w:val="4BA92D1C"/>
    <w:rsid w:val="4BB04AD1"/>
    <w:rsid w:val="4C027487"/>
    <w:rsid w:val="4C1A3C5B"/>
    <w:rsid w:val="4C9924E6"/>
    <w:rsid w:val="4CF603FD"/>
    <w:rsid w:val="4D091698"/>
    <w:rsid w:val="4D310234"/>
    <w:rsid w:val="4D655AEC"/>
    <w:rsid w:val="4D703987"/>
    <w:rsid w:val="4D741AD1"/>
    <w:rsid w:val="4D77020C"/>
    <w:rsid w:val="4D8B3589"/>
    <w:rsid w:val="4D934C4F"/>
    <w:rsid w:val="4D985D0B"/>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5DBC"/>
    <w:rsid w:val="51076E21"/>
    <w:rsid w:val="51161A3F"/>
    <w:rsid w:val="512E568B"/>
    <w:rsid w:val="51413EBF"/>
    <w:rsid w:val="51493D86"/>
    <w:rsid w:val="514A3712"/>
    <w:rsid w:val="5156539D"/>
    <w:rsid w:val="5177229C"/>
    <w:rsid w:val="518F2042"/>
    <w:rsid w:val="51E82002"/>
    <w:rsid w:val="521E1B03"/>
    <w:rsid w:val="522945D9"/>
    <w:rsid w:val="525232BE"/>
    <w:rsid w:val="52700369"/>
    <w:rsid w:val="527C4797"/>
    <w:rsid w:val="52F0217D"/>
    <w:rsid w:val="53071CE8"/>
    <w:rsid w:val="53136554"/>
    <w:rsid w:val="532A3DB5"/>
    <w:rsid w:val="5391068B"/>
    <w:rsid w:val="53A305A4"/>
    <w:rsid w:val="53D8481F"/>
    <w:rsid w:val="53DE6732"/>
    <w:rsid w:val="53FC59E4"/>
    <w:rsid w:val="54063C99"/>
    <w:rsid w:val="540674FE"/>
    <w:rsid w:val="5411192B"/>
    <w:rsid w:val="54281F1B"/>
    <w:rsid w:val="542A702A"/>
    <w:rsid w:val="5440484D"/>
    <w:rsid w:val="54585D1F"/>
    <w:rsid w:val="54861FC1"/>
    <w:rsid w:val="549A68BF"/>
    <w:rsid w:val="54B17058"/>
    <w:rsid w:val="54D27C4A"/>
    <w:rsid w:val="54DF5E53"/>
    <w:rsid w:val="54F040B1"/>
    <w:rsid w:val="54FA3657"/>
    <w:rsid w:val="5547445B"/>
    <w:rsid w:val="55512E3A"/>
    <w:rsid w:val="555D2DB9"/>
    <w:rsid w:val="557B63B7"/>
    <w:rsid w:val="55A2710F"/>
    <w:rsid w:val="55AC29D7"/>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A800A7"/>
    <w:rsid w:val="57D145E5"/>
    <w:rsid w:val="57EA44D3"/>
    <w:rsid w:val="57ED7938"/>
    <w:rsid w:val="58103DEF"/>
    <w:rsid w:val="583C1933"/>
    <w:rsid w:val="5856337E"/>
    <w:rsid w:val="587454D1"/>
    <w:rsid w:val="58A23C06"/>
    <w:rsid w:val="58A72693"/>
    <w:rsid w:val="58A90B36"/>
    <w:rsid w:val="59040F4C"/>
    <w:rsid w:val="5937759D"/>
    <w:rsid w:val="59AC19B3"/>
    <w:rsid w:val="59CB6D7C"/>
    <w:rsid w:val="59D9044C"/>
    <w:rsid w:val="59DB6105"/>
    <w:rsid w:val="59DD1A96"/>
    <w:rsid w:val="59E672E5"/>
    <w:rsid w:val="5A1522D8"/>
    <w:rsid w:val="5A165BAE"/>
    <w:rsid w:val="5A24278F"/>
    <w:rsid w:val="5A420389"/>
    <w:rsid w:val="5A472FB1"/>
    <w:rsid w:val="5A704058"/>
    <w:rsid w:val="5A7E4377"/>
    <w:rsid w:val="5A86788E"/>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672C63"/>
    <w:rsid w:val="5CB3218A"/>
    <w:rsid w:val="5CB7672F"/>
    <w:rsid w:val="5CD04508"/>
    <w:rsid w:val="5CE811FD"/>
    <w:rsid w:val="5CE967A6"/>
    <w:rsid w:val="5D333B54"/>
    <w:rsid w:val="5D49765E"/>
    <w:rsid w:val="5DDD4995"/>
    <w:rsid w:val="5DFE3FE2"/>
    <w:rsid w:val="5E2171EF"/>
    <w:rsid w:val="5E985848"/>
    <w:rsid w:val="5EDF7EA9"/>
    <w:rsid w:val="5EE02631"/>
    <w:rsid w:val="5F402296"/>
    <w:rsid w:val="5F456E21"/>
    <w:rsid w:val="5F8D44D1"/>
    <w:rsid w:val="5F8E6F84"/>
    <w:rsid w:val="5F9307D6"/>
    <w:rsid w:val="5F9E4A5E"/>
    <w:rsid w:val="5FAA26D4"/>
    <w:rsid w:val="5FEA4182"/>
    <w:rsid w:val="5FFE2622"/>
    <w:rsid w:val="60134B3E"/>
    <w:rsid w:val="603056C1"/>
    <w:rsid w:val="603C4C48"/>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02F34"/>
    <w:rsid w:val="61E84258"/>
    <w:rsid w:val="62072592"/>
    <w:rsid w:val="62120AF1"/>
    <w:rsid w:val="62152ED9"/>
    <w:rsid w:val="62346586"/>
    <w:rsid w:val="62505896"/>
    <w:rsid w:val="627204F9"/>
    <w:rsid w:val="62761575"/>
    <w:rsid w:val="628C42E3"/>
    <w:rsid w:val="62D705AF"/>
    <w:rsid w:val="62E9582D"/>
    <w:rsid w:val="62F055B2"/>
    <w:rsid w:val="63085C74"/>
    <w:rsid w:val="630C1F05"/>
    <w:rsid w:val="63363B89"/>
    <w:rsid w:val="63580A4D"/>
    <w:rsid w:val="638467A7"/>
    <w:rsid w:val="63953B44"/>
    <w:rsid w:val="63B25AE3"/>
    <w:rsid w:val="63C32D03"/>
    <w:rsid w:val="63F06F47"/>
    <w:rsid w:val="63F244A3"/>
    <w:rsid w:val="64020894"/>
    <w:rsid w:val="64037CF1"/>
    <w:rsid w:val="640B18D1"/>
    <w:rsid w:val="64284D31"/>
    <w:rsid w:val="644961D1"/>
    <w:rsid w:val="64521115"/>
    <w:rsid w:val="64913ECE"/>
    <w:rsid w:val="65236B50"/>
    <w:rsid w:val="65254108"/>
    <w:rsid w:val="653035FF"/>
    <w:rsid w:val="65424C34"/>
    <w:rsid w:val="659171A2"/>
    <w:rsid w:val="65FF7A5D"/>
    <w:rsid w:val="6607216D"/>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43281D"/>
    <w:rsid w:val="68433ABE"/>
    <w:rsid w:val="684515AB"/>
    <w:rsid w:val="688D70D6"/>
    <w:rsid w:val="68942691"/>
    <w:rsid w:val="689D1BE6"/>
    <w:rsid w:val="68AE310F"/>
    <w:rsid w:val="68D6023A"/>
    <w:rsid w:val="68E034C5"/>
    <w:rsid w:val="690523C1"/>
    <w:rsid w:val="690C7551"/>
    <w:rsid w:val="69142594"/>
    <w:rsid w:val="691902EB"/>
    <w:rsid w:val="6971099E"/>
    <w:rsid w:val="69BA0F08"/>
    <w:rsid w:val="69D32AD4"/>
    <w:rsid w:val="69FA61DE"/>
    <w:rsid w:val="6A2B0AC4"/>
    <w:rsid w:val="6A2F1121"/>
    <w:rsid w:val="6A865F51"/>
    <w:rsid w:val="6A881619"/>
    <w:rsid w:val="6AE02E0C"/>
    <w:rsid w:val="6AE06655"/>
    <w:rsid w:val="6B087749"/>
    <w:rsid w:val="6B1079F7"/>
    <w:rsid w:val="6B4558C8"/>
    <w:rsid w:val="6B5258C3"/>
    <w:rsid w:val="6B5E25D9"/>
    <w:rsid w:val="6B9907C9"/>
    <w:rsid w:val="6BA52610"/>
    <w:rsid w:val="6BA85FFC"/>
    <w:rsid w:val="6BAF1555"/>
    <w:rsid w:val="6BDE1B06"/>
    <w:rsid w:val="6BF42E3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8122A4"/>
    <w:rsid w:val="6EB730B4"/>
    <w:rsid w:val="6EBD36DE"/>
    <w:rsid w:val="6EBF3A3D"/>
    <w:rsid w:val="6EDD2182"/>
    <w:rsid w:val="6F5A7C06"/>
    <w:rsid w:val="6F9221E1"/>
    <w:rsid w:val="6F9240A7"/>
    <w:rsid w:val="6FA56E12"/>
    <w:rsid w:val="6FBE410D"/>
    <w:rsid w:val="6FC21D07"/>
    <w:rsid w:val="6FC36FAE"/>
    <w:rsid w:val="6FF775D8"/>
    <w:rsid w:val="70080B49"/>
    <w:rsid w:val="70516D08"/>
    <w:rsid w:val="708648C1"/>
    <w:rsid w:val="709B4FEE"/>
    <w:rsid w:val="70D75452"/>
    <w:rsid w:val="7101308B"/>
    <w:rsid w:val="711166D3"/>
    <w:rsid w:val="71216BBE"/>
    <w:rsid w:val="71233B0F"/>
    <w:rsid w:val="71392ADD"/>
    <w:rsid w:val="71616D30"/>
    <w:rsid w:val="71716CFD"/>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9F1A64"/>
    <w:rsid w:val="72BF16C7"/>
    <w:rsid w:val="730E0699"/>
    <w:rsid w:val="732C523D"/>
    <w:rsid w:val="73757D48"/>
    <w:rsid w:val="739865C5"/>
    <w:rsid w:val="73F23E56"/>
    <w:rsid w:val="73F71354"/>
    <w:rsid w:val="74135691"/>
    <w:rsid w:val="74173A6B"/>
    <w:rsid w:val="74272B18"/>
    <w:rsid w:val="7457003A"/>
    <w:rsid w:val="74692974"/>
    <w:rsid w:val="74954C38"/>
    <w:rsid w:val="749D14C5"/>
    <w:rsid w:val="74A64C94"/>
    <w:rsid w:val="74D41C94"/>
    <w:rsid w:val="74E9533D"/>
    <w:rsid w:val="75446734"/>
    <w:rsid w:val="75564A84"/>
    <w:rsid w:val="75613F6E"/>
    <w:rsid w:val="75760E38"/>
    <w:rsid w:val="757D7E55"/>
    <w:rsid w:val="75AE1F7F"/>
    <w:rsid w:val="75C1589D"/>
    <w:rsid w:val="75F4403B"/>
    <w:rsid w:val="76234FBD"/>
    <w:rsid w:val="769526AC"/>
    <w:rsid w:val="769F7D4A"/>
    <w:rsid w:val="76BB3F0E"/>
    <w:rsid w:val="76BE5C15"/>
    <w:rsid w:val="76BF2FBF"/>
    <w:rsid w:val="76C4605B"/>
    <w:rsid w:val="76E15DD6"/>
    <w:rsid w:val="772D243F"/>
    <w:rsid w:val="77C3294D"/>
    <w:rsid w:val="77DD430B"/>
    <w:rsid w:val="78137794"/>
    <w:rsid w:val="78795438"/>
    <w:rsid w:val="787F7A82"/>
    <w:rsid w:val="78823541"/>
    <w:rsid w:val="78A12C82"/>
    <w:rsid w:val="78A91FA6"/>
    <w:rsid w:val="78BA5BB8"/>
    <w:rsid w:val="78C67999"/>
    <w:rsid w:val="78DF72B3"/>
    <w:rsid w:val="78E50124"/>
    <w:rsid w:val="796E03CF"/>
    <w:rsid w:val="7974454E"/>
    <w:rsid w:val="797647B8"/>
    <w:rsid w:val="797818F0"/>
    <w:rsid w:val="79B67E16"/>
    <w:rsid w:val="79BD19D0"/>
    <w:rsid w:val="79DA72C4"/>
    <w:rsid w:val="79F76A6C"/>
    <w:rsid w:val="79FE3DE8"/>
    <w:rsid w:val="7A0626C9"/>
    <w:rsid w:val="7A182932"/>
    <w:rsid w:val="7A3B2456"/>
    <w:rsid w:val="7AAD4AEA"/>
    <w:rsid w:val="7AB317B4"/>
    <w:rsid w:val="7AB64D3E"/>
    <w:rsid w:val="7AC52CCB"/>
    <w:rsid w:val="7AD407A0"/>
    <w:rsid w:val="7AD519CA"/>
    <w:rsid w:val="7AE100FB"/>
    <w:rsid w:val="7B051B65"/>
    <w:rsid w:val="7B2F18BD"/>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basedOn w:val="1"/>
    <w:next w:val="1"/>
    <w:link w:val="217"/>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35"/>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5"/>
    <w:qFormat/>
    <w:uiPriority w:val="0"/>
    <w:pPr>
      <w:numPr>
        <w:ilvl w:val="2"/>
        <w:numId w:val="2"/>
      </w:numPr>
      <w:spacing w:before="120"/>
      <w:outlineLvl w:val="2"/>
    </w:pPr>
  </w:style>
  <w:style w:type="paragraph" w:styleId="5">
    <w:name w:val="heading 4"/>
    <w:basedOn w:val="4"/>
    <w:next w:val="1"/>
    <w:link w:val="241"/>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1"/>
    <w:semiHidden/>
    <w:qFormat/>
    <w:uiPriority w:val="0"/>
    <w:pPr>
      <w:ind w:left="1418"/>
    </w:pPr>
  </w:style>
  <w:style w:type="paragraph" w:styleId="26">
    <w:name w:val="E-mail Signature"/>
    <w:basedOn w:val="1"/>
    <w:semiHidden/>
    <w:qFormat/>
    <w:uiPriority w:val="0"/>
  </w:style>
  <w:style w:type="paragraph" w:styleId="27">
    <w:name w:val="Normal Indent"/>
    <w:basedOn w:val="1"/>
    <w:semiHidden/>
    <w:qFormat/>
    <w:uiPriority w:val="0"/>
    <w:pPr>
      <w:ind w:firstLine="420" w:firstLineChars="200"/>
    </w:pPr>
  </w:style>
  <w:style w:type="paragraph" w:styleId="28">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29">
    <w:name w:val="List Bullet"/>
    <w:basedOn w:val="14"/>
    <w:semiHidden/>
    <w:qFormat/>
    <w:uiPriority w:val="0"/>
    <w:pPr>
      <w:numPr>
        <w:ilvl w:val="0"/>
        <w:numId w:val="0"/>
      </w:numPr>
    </w:pPr>
  </w:style>
  <w:style w:type="paragraph" w:styleId="30">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semiHidden/>
    <w:qFormat/>
    <w:uiPriority w:val="0"/>
  </w:style>
  <w:style w:type="paragraph" w:styleId="33">
    <w:name w:val="Salutation"/>
    <w:basedOn w:val="1"/>
    <w:next w:val="1"/>
    <w:semiHidden/>
    <w:qFormat/>
    <w:uiPriority w:val="0"/>
  </w:style>
  <w:style w:type="paragraph" w:styleId="34">
    <w:name w:val="Body Text 3"/>
    <w:basedOn w:val="1"/>
    <w:semiHidden/>
    <w:qFormat/>
    <w:uiPriority w:val="0"/>
    <w:pPr>
      <w:spacing w:after="120"/>
    </w:pPr>
    <w:rPr>
      <w:sz w:val="16"/>
      <w:szCs w:val="16"/>
    </w:rPr>
  </w:style>
  <w:style w:type="paragraph" w:styleId="35">
    <w:name w:val="Closing"/>
    <w:basedOn w:val="1"/>
    <w:semiHidden/>
    <w:qFormat/>
    <w:uiPriority w:val="0"/>
    <w:pPr>
      <w:ind w:left="100" w:leftChars="2100"/>
    </w:pPr>
  </w:style>
  <w:style w:type="paragraph" w:styleId="36">
    <w:name w:val="List Bullet 3"/>
    <w:basedOn w:val="37"/>
    <w:semiHidden/>
    <w:qFormat/>
    <w:uiPriority w:val="0"/>
    <w:pPr>
      <w:ind w:left="1135"/>
    </w:pPr>
  </w:style>
  <w:style w:type="paragraph" w:styleId="37">
    <w:name w:val="List Bullet 2"/>
    <w:basedOn w:val="29"/>
    <w:semiHidden/>
    <w:qFormat/>
    <w:uiPriority w:val="0"/>
    <w:pPr>
      <w:ind w:left="851"/>
    </w:pPr>
  </w:style>
  <w:style w:type="paragraph" w:styleId="38">
    <w:name w:val="Body Text"/>
    <w:basedOn w:val="1"/>
    <w:link w:val="221"/>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2"/>
    <w:next w:val="32"/>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39">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rFonts w:ascii="Arial" w:hAnsi="Arial"/>
      <w:sz w:val="18"/>
    </w:rPr>
  </w:style>
  <w:style w:type="paragraph" w:customStyle="1" w:styleId="141">
    <w:name w:val="NO"/>
    <w:basedOn w:val="1"/>
    <w:link w:val="243"/>
    <w:qFormat/>
    <w:uiPriority w:val="0"/>
    <w:pPr>
      <w:keepLines/>
      <w:ind w:left="1135" w:hanging="851"/>
    </w:pPr>
    <w:rPr>
      <w:rFonts w:ascii="Arial" w:hAnsi="Arial" w:eastAsia="宋体"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eastAsia="宋体" w:cs="Arial"/>
      <w:color w:val="0000FF"/>
      <w:kern w:val="2"/>
      <w:sz w:val="18"/>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 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49">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0">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3"/>
    <w:link w:val="213"/>
    <w:semiHidden/>
    <w:qFormat/>
    <w:uiPriority w:val="0"/>
    <w:rPr>
      <w:rFonts w:ascii="Arial" w:hAnsi="Arial" w:eastAsia="宋体" w:cs="Arial"/>
      <w:color w:val="0000FF"/>
      <w:kern w:val="2"/>
      <w:sz w:val="20"/>
    </w:rPr>
  </w:style>
  <w:style w:type="paragraph" w:customStyle="1" w:styleId="152">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6">
    <w:name w:val="TF"/>
    <w:basedOn w:val="157"/>
    <w:semiHidden/>
    <w:qFormat/>
    <w:uiPriority w:val="0"/>
    <w:pPr>
      <w:keepNext w:val="0"/>
      <w:keepLines/>
      <w:spacing w:before="0" w:after="240"/>
    </w:pPr>
  </w:style>
  <w:style w:type="paragraph" w:customStyle="1" w:styleId="157">
    <w:name w:val="TH"/>
    <w:basedOn w:val="158"/>
    <w:next w:val="158"/>
    <w:link w:val="223"/>
    <w:qFormat/>
    <w:uiPriority w:val="0"/>
    <w:pPr>
      <w:keepNext/>
      <w:keepLines/>
      <w:spacing w:before="60"/>
      <w:jc w:val="center"/>
    </w:pPr>
    <w:rPr>
      <w:rFonts w:ascii="Arial" w:hAnsi="Arial"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sz w:val="22"/>
      <w:lang w:val="en-US"/>
    </w:rPr>
  </w:style>
  <w:style w:type="paragraph" w:customStyle="1" w:styleId="160">
    <w:name w:val="B3"/>
    <w:basedOn w:val="12"/>
    <w:link w:val="237"/>
    <w:semiHidden/>
    <w:qFormat/>
    <w:uiPriority w:val="0"/>
    <w:rPr>
      <w:rFonts w:ascii="Arial" w:hAnsi="Arial" w:eastAsia="宋体" w:cs="Arial"/>
      <w:color w:val="0000FF"/>
      <w:kern w:val="2"/>
      <w:sz w:val="20"/>
    </w:rPr>
  </w:style>
  <w:style w:type="paragraph" w:customStyle="1" w:styleId="161">
    <w:name w:val=" 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eastAsia="宋体" w:cs="宋体"/>
    </w:rPr>
  </w:style>
  <w:style w:type="paragraph" w:customStyle="1" w:styleId="16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65">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72">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3">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174">
    <w:name w:val="Heading 1b"/>
    <w:basedOn w:val="2"/>
    <w:qFormat/>
    <w:uiPriority w:val="0"/>
    <w:pPr>
      <w:numPr>
        <w:ilvl w:val="0"/>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eastAsia="宋体" w:cs="Arial"/>
      <w:color w:val="0000FF"/>
      <w:kern w:val="2"/>
      <w:sz w:val="20"/>
    </w:rPr>
  </w:style>
  <w:style w:type="paragraph" w:customStyle="1" w:styleId="193">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8">
    <w:name w:val="TT"/>
    <w:basedOn w:val="2"/>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0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rPr>
      <w:lang w:val="en-US"/>
    </w:rPr>
  </w:style>
  <w:style w:type="paragraph" w:customStyle="1" w:styleId="207">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4"/>
    <w:link w:val="240"/>
    <w:qFormat/>
    <w:uiPriority w:val="0"/>
    <w:rPr>
      <w:rFonts w:ascii="Arial" w:hAnsi="Arial" w:eastAsia="宋体"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标题 1 Char"/>
    <w:link w:val="2"/>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标题 3 Char"/>
    <w:link w:val="4"/>
    <w:qFormat/>
    <w:uiPriority w:val="0"/>
    <w:rPr>
      <w:rFonts w:ascii="Arial" w:hAnsi="Arial"/>
      <w:sz w:val="28"/>
      <w:szCs w:val="28"/>
      <w:lang w:val="en-GB" w:eastAsia="en-US"/>
    </w:rPr>
  </w:style>
  <w:style w:type="character" w:customStyle="1" w:styleId="226">
    <w:name w:val="页眉 Char"/>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题注 Char"/>
    <w:link w:val="28"/>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标题 2 Char"/>
    <w:link w:val="3"/>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标题 4 Char"/>
    <w:link w:val="5"/>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3</Pages>
  <Words>912</Words>
  <Characters>4436</Characters>
  <Lines>20</Lines>
  <Paragraphs>5</Paragraphs>
  <TotalTime>3</TotalTime>
  <ScaleCrop>false</ScaleCrop>
  <LinksUpToDate>false</LinksUpToDate>
  <CharactersWithSpaces>5153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ZTE_Wubin</cp:lastModifiedBy>
  <cp:lastPrinted>2010-03-26T07:51:00Z</cp:lastPrinted>
  <dcterms:modified xsi:type="dcterms:W3CDTF">2022-04-25T12:54:38Z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